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F717D9" w:rsidR="001E41F3" w:rsidRPr="00E219E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r w:rsidR="00E51154">
        <w:fldChar w:fldCharType="begin"/>
      </w:r>
      <w:r w:rsidR="00E51154">
        <w:instrText xml:space="preserve"> DOCPROPERTY  TSG/WGRef  \* MERGEFORMAT </w:instrText>
      </w:r>
      <w:r w:rsidR="00E51154">
        <w:fldChar w:fldCharType="separate"/>
      </w:r>
      <w:r w:rsidR="007979E5" w:rsidRPr="00E219EA">
        <w:rPr>
          <w:b/>
          <w:noProof/>
          <w:sz w:val="24"/>
        </w:rPr>
        <w:t>SA2</w:t>
      </w:r>
      <w:r w:rsidR="00E51154">
        <w:rPr>
          <w:b/>
          <w:noProof/>
          <w:sz w:val="24"/>
        </w:rPr>
        <w:fldChar w:fldCharType="end"/>
      </w:r>
      <w:r w:rsidR="00C66BA2" w:rsidRPr="00E219EA">
        <w:rPr>
          <w:b/>
          <w:noProof/>
          <w:sz w:val="24"/>
        </w:rPr>
        <w:t xml:space="preserve"> </w:t>
      </w:r>
      <w:r w:rsidRPr="00E219EA">
        <w:rPr>
          <w:b/>
          <w:noProof/>
          <w:sz w:val="24"/>
        </w:rPr>
        <w:t>Meeting #</w:t>
      </w:r>
      <w:r w:rsidR="00E51154">
        <w:fldChar w:fldCharType="begin"/>
      </w:r>
      <w:r w:rsidR="00E51154">
        <w:instrText xml:space="preserve"> DOCPROPERTY  MtgSeq  \* MERGEFORMAT </w:instrText>
      </w:r>
      <w:r w:rsidR="00E51154">
        <w:fldChar w:fldCharType="separate"/>
      </w:r>
      <w:r w:rsidR="00431B3A" w:rsidRPr="00E219EA">
        <w:rPr>
          <w:b/>
          <w:noProof/>
          <w:sz w:val="24"/>
        </w:rPr>
        <w:t>15</w:t>
      </w:r>
      <w:r w:rsidR="000B35EB" w:rsidRPr="00E219EA">
        <w:rPr>
          <w:b/>
          <w:noProof/>
          <w:sz w:val="24"/>
        </w:rPr>
        <w:t>4</w:t>
      </w:r>
      <w:r w:rsidR="00250634" w:rsidRPr="00E219EA">
        <w:rPr>
          <w:b/>
          <w:noProof/>
          <w:sz w:val="24"/>
        </w:rPr>
        <w:t>AH</w:t>
      </w:r>
      <w:r w:rsidR="00E51154">
        <w:rPr>
          <w:b/>
          <w:noProof/>
          <w:sz w:val="24"/>
        </w:rPr>
        <w:fldChar w:fldCharType="end"/>
      </w:r>
      <w:r w:rsidR="00E51154">
        <w:fldChar w:fldCharType="begin"/>
      </w:r>
      <w:r w:rsidR="00E51154">
        <w:instrText xml:space="preserve"> DOCPROPERTY  MtgTitle  \* MERGEFORMAT </w:instrText>
      </w:r>
      <w:r w:rsidR="00E51154">
        <w:fldChar w:fldCharType="separate"/>
      </w:r>
      <w:r w:rsidR="004322C7" w:rsidRPr="00E219EA">
        <w:rPr>
          <w:b/>
          <w:noProof/>
          <w:sz w:val="24"/>
        </w:rPr>
        <w:t xml:space="preserve"> E-Meeting</w:t>
      </w:r>
      <w:r w:rsidR="00E51154">
        <w:rPr>
          <w:b/>
          <w:noProof/>
          <w:sz w:val="24"/>
        </w:rPr>
        <w:fldChar w:fldCharType="end"/>
      </w:r>
      <w:r w:rsidRPr="00E219EA">
        <w:rPr>
          <w:b/>
          <w:i/>
          <w:noProof/>
          <w:sz w:val="28"/>
        </w:rPr>
        <w:tab/>
      </w:r>
      <w:r w:rsidR="00E51154">
        <w:fldChar w:fldCharType="begin"/>
      </w:r>
      <w:r w:rsidR="00E51154">
        <w:instrText xml:space="preserve"> DOCPROPERTY  Tdoc#  \* MERGEFORMAT </w:instrText>
      </w:r>
      <w:r w:rsidR="00E51154">
        <w:fldChar w:fldCharType="separate"/>
      </w:r>
      <w:r w:rsidR="00B31A97" w:rsidRPr="00E219EA">
        <w:rPr>
          <w:b/>
          <w:i/>
          <w:noProof/>
          <w:sz w:val="28"/>
        </w:rPr>
        <w:t>S2-</w:t>
      </w:r>
      <w:r w:rsidR="007A7889">
        <w:rPr>
          <w:b/>
          <w:i/>
          <w:noProof/>
          <w:sz w:val="28"/>
        </w:rPr>
        <w:t>2300197</w:t>
      </w:r>
      <w:r w:rsidR="00E51154">
        <w:rPr>
          <w:b/>
          <w:i/>
          <w:noProof/>
          <w:sz w:val="28"/>
        </w:rPr>
        <w:fldChar w:fldCharType="end"/>
      </w:r>
    </w:p>
    <w:p w14:paraId="7CB45193" w14:textId="3238D0FC" w:rsidR="001E41F3" w:rsidRPr="00E219EA" w:rsidRDefault="00C63D68" w:rsidP="00D60160">
      <w:pPr>
        <w:rPr>
          <w:rFonts w:ascii="Arial" w:hAnsi="Arial" w:cs="Arial"/>
          <w:b/>
          <w:noProof/>
          <w:sz w:val="24"/>
          <w:szCs w:val="24"/>
        </w:rPr>
      </w:pPr>
      <w:r w:rsidRPr="00E219EA">
        <w:rPr>
          <w:rFonts w:ascii="Arial" w:hAnsi="Arial" w:cs="Arial"/>
          <w:sz w:val="24"/>
          <w:szCs w:val="24"/>
        </w:rPr>
        <w:fldChar w:fldCharType="begin"/>
      </w:r>
      <w:r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219EA">
        <w:rPr>
          <w:rFonts w:ascii="Arial" w:hAnsi="Arial" w:cs="Arial"/>
          <w:sz w:val="24"/>
          <w:szCs w:val="24"/>
        </w:rPr>
        <w:fldChar w:fldCharType="end"/>
      </w:r>
      <w:r w:rsidR="000B35EB" w:rsidRPr="00E219EA">
        <w:rPr>
          <w:rFonts w:ascii="Arial" w:hAnsi="Arial" w:cs="Arial"/>
          <w:sz w:val="24"/>
          <w:szCs w:val="24"/>
        </w:rPr>
        <w:fldChar w:fldCharType="begin"/>
      </w:r>
      <w:r w:rsidR="000B35EB" w:rsidRPr="00E219EA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="000B35EB" w:rsidRPr="00E219EA">
        <w:rPr>
          <w:rFonts w:ascii="Arial" w:hAnsi="Arial" w:cs="Arial"/>
          <w:sz w:val="24"/>
          <w:szCs w:val="24"/>
        </w:rPr>
        <w:fldChar w:fldCharType="separate"/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Jan 16</w:t>
      </w:r>
      <w:r w:rsidR="000B35EB"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547111" w:rsidRPr="00E219EA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–</w:t>
      </w:r>
      <w:r w:rsidR="00547111" w:rsidRPr="00E219EA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0B35EB" w:rsidRPr="00E219EA">
        <w:rPr>
          <w:rFonts w:ascii="Arial" w:hAnsi="Arial" w:cs="Arial"/>
          <w:sz w:val="24"/>
          <w:szCs w:val="24"/>
        </w:rPr>
        <w:fldChar w:fldCharType="begin"/>
      </w:r>
      <w:r w:rsidR="000B35EB" w:rsidRPr="00E219EA">
        <w:rPr>
          <w:rFonts w:ascii="Arial" w:hAnsi="Arial" w:cs="Arial"/>
          <w:sz w:val="24"/>
          <w:szCs w:val="24"/>
        </w:rPr>
        <w:instrText xml:space="preserve"> DOCPROPERTY  EndDate  \* MERGEFORMAT </w:instrText>
      </w:r>
      <w:r w:rsidR="000B35EB" w:rsidRPr="00E219EA">
        <w:rPr>
          <w:rFonts w:ascii="Arial" w:hAnsi="Arial" w:cs="Arial"/>
          <w:sz w:val="24"/>
          <w:szCs w:val="24"/>
        </w:rPr>
        <w:fldChar w:fldCharType="separate"/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Jan 20</w:t>
      </w:r>
      <w:r w:rsidR="000B35EB"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2C14E9" w:rsidRPr="00E219EA">
        <w:rPr>
          <w:rFonts w:ascii="Arial" w:hAnsi="Arial" w:cs="Arial"/>
          <w:b/>
          <w:noProof/>
          <w:sz w:val="24"/>
          <w:szCs w:val="24"/>
        </w:rPr>
        <w:t>, 202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E511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22C7" w:rsidRPr="00E219EA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3AC52" w:rsidR="001E41F3" w:rsidRPr="00D73F0F" w:rsidRDefault="0049660D" w:rsidP="00B96D79">
            <w:pPr>
              <w:pStyle w:val="CRCoverPage"/>
              <w:jc w:val="center"/>
              <w:rPr>
                <w:b/>
                <w:bCs/>
                <w:sz w:val="28"/>
                <w:szCs w:val="28"/>
              </w:rPr>
            </w:pPr>
            <w:r w:rsidRPr="00D73F0F">
              <w:rPr>
                <w:b/>
                <w:bCs/>
                <w:sz w:val="28"/>
                <w:szCs w:val="28"/>
              </w:rPr>
              <w:t>3843</w:t>
            </w:r>
            <w:r w:rsidR="00B15C1E" w:rsidRPr="00D73F0F">
              <w:rPr>
                <w:b/>
                <w:bCs/>
                <w:sz w:val="28"/>
                <w:szCs w:val="28"/>
              </w:rPr>
              <w:fldChar w:fldCharType="begin"/>
            </w:r>
            <w:r w:rsidR="00B15C1E" w:rsidRPr="00D73F0F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B15C1E" w:rsidRPr="00D73F0F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B6405CD" w:rsidR="001E41F3" w:rsidRPr="00E219EA" w:rsidRDefault="009D720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219E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6BF24" w:rsidR="001E41F3" w:rsidRPr="007A7889" w:rsidRDefault="007A788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7889">
              <w:rPr>
                <w:b/>
                <w:bCs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47258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EB924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3438D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19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310BC" w:rsidR="001E41F3" w:rsidRPr="00E219EA" w:rsidRDefault="00E511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46B4" w:rsidRPr="006946B4">
              <w:t>Support for leaving network that provides access to localized services</w:t>
            </w:r>
            <w:r w:rsidR="006946B4" w:rsidRPr="006946B4" w:rsidDel="006946B4">
              <w:t xml:space="preserve"> </w:t>
            </w:r>
            <w:r>
              <w:fldChar w:fldCharType="end"/>
            </w:r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23923" w:rsidR="001E41F3" w:rsidRPr="00E219EA" w:rsidRDefault="00E511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322C7" w:rsidRPr="00E219E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82CD3" w:rsidRPr="00E82CD3">
              <w:rPr>
                <w:noProof/>
              </w:rPr>
              <w:t>, LG Electronics, NEC</w:t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E511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322C7"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480EC" w:rsidR="001E41F3" w:rsidRPr="00E219EA" w:rsidRDefault="00E511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14AC8" w:rsidRPr="00E219EA"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6BC26" w:rsidR="001E41F3" w:rsidRPr="00E219EA" w:rsidRDefault="00E82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49091" w:rsidR="001E41F3" w:rsidRPr="00E219EA" w:rsidRDefault="00E511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14AC8" w:rsidRPr="00E219E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A0D3D" w:rsidR="001E41F3" w:rsidRPr="00E219EA" w:rsidRDefault="00E511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14AC8" w:rsidRPr="00E219E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F8368" w14:textId="6CB14DD0" w:rsidR="00F44E20" w:rsidRDefault="00F44E20" w:rsidP="00F44E20">
            <w:pPr>
              <w:rPr>
                <w:rFonts w:ascii="Arial" w:hAnsi="Arial"/>
                <w:noProof/>
              </w:rPr>
            </w:pPr>
            <w:r w:rsidRPr="00F44E20">
              <w:rPr>
                <w:rFonts w:ascii="Arial" w:hAnsi="Arial"/>
                <w:noProof/>
              </w:rPr>
              <w:t>The following conclusion of KI#</w:t>
            </w:r>
            <w:r>
              <w:rPr>
                <w:rFonts w:ascii="Arial" w:hAnsi="Arial"/>
                <w:noProof/>
              </w:rPr>
              <w:t>6</w:t>
            </w:r>
            <w:r w:rsidRPr="00F44E20">
              <w:rPr>
                <w:rFonts w:ascii="Arial" w:hAnsi="Arial"/>
                <w:noProof/>
              </w:rPr>
              <w:t xml:space="preserve"> as agreed in TR 23.700-08 for “enabling NPN as hosting network for providing access to localized services” serves as the baseline to introduce this concepts a new clause in TS 23.501:</w:t>
            </w:r>
          </w:p>
          <w:p w14:paraId="64429267" w14:textId="77777777" w:rsidR="00AB0BAD" w:rsidRPr="00AB0BAD" w:rsidRDefault="00AB0BAD" w:rsidP="00AB0BAD">
            <w:pPr>
              <w:rPr>
                <w:rFonts w:ascii="Arial" w:hAnsi="Arial"/>
                <w:i/>
                <w:iCs/>
                <w:noProof/>
              </w:rPr>
            </w:pPr>
            <w:r w:rsidRPr="00AB0BAD">
              <w:rPr>
                <w:rFonts w:ascii="Arial" w:hAnsi="Arial"/>
                <w:i/>
                <w:iCs/>
                <w:noProof/>
              </w:rPr>
              <w:t>The following principles from the evaluation are recommended to be considered during the normative work:</w:t>
            </w:r>
          </w:p>
          <w:p w14:paraId="68F76696" w14:textId="77777777" w:rsidR="00AB0BAD" w:rsidRPr="00AB0BAD" w:rsidRDefault="00AB0BAD" w:rsidP="00AB0BAD">
            <w:pPr>
              <w:rPr>
                <w:rFonts w:ascii="Arial" w:hAnsi="Arial"/>
                <w:i/>
                <w:iCs/>
                <w:noProof/>
              </w:rPr>
            </w:pPr>
            <w:r w:rsidRPr="00AB0BAD">
              <w:rPr>
                <w:rFonts w:ascii="Arial" w:hAnsi="Arial"/>
                <w:i/>
                <w:iCs/>
                <w:noProof/>
              </w:rPr>
              <w:t>-</w:t>
            </w:r>
            <w:r w:rsidRPr="00AB0BAD">
              <w:rPr>
                <w:rFonts w:ascii="Arial" w:hAnsi="Arial"/>
                <w:i/>
                <w:iCs/>
                <w:noProof/>
              </w:rPr>
              <w:tab/>
              <w:t>The home/serving network can re-use existing mechanisms for Control Plane Load Control, Congestion and Overload Control described in clause 5.19 of TS 23.501 [3] when load level reaches a certain threshold and overload control mechanism are triggered.</w:t>
            </w:r>
          </w:p>
          <w:p w14:paraId="76277B48" w14:textId="77777777" w:rsidR="00AB0BAD" w:rsidRPr="00AB0BAD" w:rsidRDefault="00AB0BAD" w:rsidP="00AB0BAD">
            <w:pPr>
              <w:rPr>
                <w:rFonts w:ascii="Arial" w:hAnsi="Arial"/>
                <w:i/>
                <w:iCs/>
                <w:noProof/>
              </w:rPr>
            </w:pPr>
            <w:r w:rsidRPr="00AB0BAD">
              <w:rPr>
                <w:rFonts w:ascii="Arial" w:hAnsi="Arial"/>
                <w:i/>
                <w:iCs/>
                <w:noProof/>
              </w:rPr>
              <w:t>-</w:t>
            </w:r>
            <w:r w:rsidRPr="00AB0BAD">
              <w:rPr>
                <w:rFonts w:ascii="Arial" w:hAnsi="Arial"/>
                <w:i/>
                <w:iCs/>
                <w:noProof/>
              </w:rPr>
              <w:tab/>
              <w:t>Additional mechanisms can be implemented to ensure spreading of return of the UEs to home network without any normative impacts to 3GPP specifications.</w:t>
            </w:r>
          </w:p>
          <w:p w14:paraId="41D9BFE7" w14:textId="63B15D7C" w:rsidR="007A51FA" w:rsidRPr="00AB0BAD" w:rsidRDefault="00AB0BAD" w:rsidP="00AB0BAD">
            <w:pPr>
              <w:rPr>
                <w:rFonts w:ascii="Arial" w:hAnsi="Arial"/>
                <w:i/>
                <w:iCs/>
                <w:noProof/>
              </w:rPr>
            </w:pPr>
            <w:r w:rsidRPr="00AB0BAD">
              <w:rPr>
                <w:rFonts w:ascii="Arial" w:hAnsi="Arial"/>
                <w:i/>
                <w:iCs/>
                <w:noProof/>
              </w:rPr>
              <w:t>NOTE:</w:t>
            </w:r>
            <w:r w:rsidRPr="00AB0BAD">
              <w:rPr>
                <w:rFonts w:ascii="Arial" w:hAnsi="Arial"/>
                <w:i/>
                <w:iCs/>
                <w:noProof/>
              </w:rPr>
              <w:tab/>
              <w:t>Means to describe how to spread returning UEs can be captured as informative description, during normative specification work.</w:t>
            </w:r>
          </w:p>
          <w:p w14:paraId="708AA7DE" w14:textId="4B7DACE1" w:rsidR="00291EBA" w:rsidRPr="00E219EA" w:rsidRDefault="00291EBA" w:rsidP="00C654B5">
            <w:pPr>
              <w:rPr>
                <w:i/>
                <w:iCs/>
              </w:rPr>
            </w:pP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630816" w:rsidR="001E41F3" w:rsidRPr="00E219EA" w:rsidRDefault="005F1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Describing m</w:t>
            </w:r>
            <w:r w:rsidRPr="005F1F0E">
              <w:rPr>
                <w:noProof/>
              </w:rPr>
              <w:t>eans how to spread returning UEs</w:t>
            </w:r>
            <w:r w:rsidR="00BE455D" w:rsidRPr="00E219EA">
              <w:rPr>
                <w:noProof/>
              </w:rPr>
              <w:t xml:space="preserve">. 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095F3" w:rsidR="001E41F3" w:rsidRPr="00E219EA" w:rsidRDefault="00BE455D">
            <w:pPr>
              <w:pStyle w:val="CRCoverPage"/>
              <w:spacing w:after="0"/>
              <w:ind w:left="100"/>
              <w:rPr>
                <w:noProof/>
              </w:rPr>
            </w:pPr>
            <w:r w:rsidRPr="00E219EA">
              <w:rPr>
                <w:noProof/>
              </w:rPr>
              <w:t>Incomplete specification</w:t>
            </w:r>
            <w:r w:rsidR="0084534E" w:rsidRPr="00E219EA">
              <w:rPr>
                <w:noProof/>
              </w:rPr>
              <w:t>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183EC7" w:rsidR="001E41F3" w:rsidRPr="00E219EA" w:rsidRDefault="001B1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New: X.w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8297C2" w:rsidR="001E41F3" w:rsidRPr="00E219EA" w:rsidRDefault="00862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should be implemented after </w:t>
            </w:r>
            <w:r w:rsidR="007756D0">
              <w:rPr>
                <w:noProof/>
              </w:rPr>
              <w:t>CR#4 (add reference when available)</w:t>
            </w: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219EA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BC93A7B" w14:textId="77777777" w:rsidR="00F83CB4" w:rsidRPr="00E219EA" w:rsidRDefault="00F83CB4" w:rsidP="00F83CB4">
      <w:pPr>
        <w:rPr>
          <w:lang w:eastAsia="zh-CN"/>
        </w:rPr>
      </w:pPr>
      <w:bookmarkStart w:id="1" w:name="_Toc20149998"/>
      <w:bookmarkStart w:id="2" w:name="_Toc27846797"/>
      <w:bookmarkStart w:id="3" w:name="_Toc36187928"/>
      <w:bookmarkStart w:id="4" w:name="_Toc45183832"/>
      <w:bookmarkStart w:id="5" w:name="_Toc47342674"/>
      <w:bookmarkStart w:id="6" w:name="_Toc51769375"/>
      <w:bookmarkStart w:id="7" w:name="_Toc106188106"/>
    </w:p>
    <w:p w14:paraId="3A4040B6" w14:textId="7DE732E0" w:rsidR="00C06EFD" w:rsidRPr="00E219EA" w:rsidRDefault="00C06EFD" w:rsidP="00C06EFD">
      <w:pPr>
        <w:pStyle w:val="Heading1"/>
        <w:rPr>
          <w:ins w:id="8" w:author="Ericsson User" w:date="2022-12-20T15:47:00Z"/>
          <w:noProof/>
          <w:lang w:eastAsia="ko-KR"/>
        </w:rPr>
      </w:pPr>
      <w:ins w:id="9" w:author="Ericsson User" w:date="2022-12-20T15:47:00Z">
        <w:r w:rsidRPr="00E219EA">
          <w:rPr>
            <w:noProof/>
            <w:lang w:eastAsia="ko-KR"/>
          </w:rPr>
          <w:t>x.w</w:t>
        </w:r>
        <w:r w:rsidRPr="00E219EA">
          <w:rPr>
            <w:noProof/>
            <w:lang w:eastAsia="ko-KR"/>
          </w:rPr>
          <w:tab/>
          <w:t xml:space="preserve">Support for leaving network </w:t>
        </w:r>
        <w:r w:rsidRPr="00DB4C8A">
          <w:rPr>
            <w:noProof/>
            <w:lang w:eastAsia="ko-KR"/>
          </w:rPr>
          <w:t xml:space="preserve">that provides </w:t>
        </w:r>
        <w:r>
          <w:rPr>
            <w:noProof/>
            <w:lang w:eastAsia="ko-KR"/>
          </w:rPr>
          <w:t>access to localized services</w:t>
        </w:r>
      </w:ins>
    </w:p>
    <w:bookmarkEnd w:id="1"/>
    <w:bookmarkEnd w:id="2"/>
    <w:bookmarkEnd w:id="3"/>
    <w:bookmarkEnd w:id="4"/>
    <w:bookmarkEnd w:id="5"/>
    <w:bookmarkEnd w:id="6"/>
    <w:bookmarkEnd w:id="7"/>
    <w:p w14:paraId="42AB82F7" w14:textId="60BEED69" w:rsidR="006C244E" w:rsidRDefault="006C244E" w:rsidP="006C244E">
      <w:pPr>
        <w:pStyle w:val="EditorsNote"/>
        <w:rPr>
          <w:ins w:id="10" w:author="Ericsson User" w:date="2022-12-22T17:17:00Z"/>
          <w:lang w:eastAsia="zh-CN"/>
        </w:rPr>
      </w:pPr>
      <w:ins w:id="11" w:author="Ericsson User" w:date="2022-12-22T17:17:00Z">
        <w:r w:rsidRPr="00A27452">
          <w:t>Editor’s note:</w:t>
        </w:r>
        <w:r w:rsidRPr="00A27452">
          <w:tab/>
          <w:t>Informative description of how UEs returning to home network, after accessing hosting network for</w:t>
        </w:r>
        <w:r w:rsidRPr="00E219EA">
          <w:rPr>
            <w:lang w:eastAsia="zh-CN"/>
          </w:rPr>
          <w:t xml:space="preserve"> localized services, can be spread out, CR#5</w:t>
        </w:r>
      </w:ins>
    </w:p>
    <w:p w14:paraId="5F0B67BC" w14:textId="237D98B9" w:rsidR="00A27452" w:rsidRDefault="00A27452" w:rsidP="00A27452">
      <w:pPr>
        <w:rPr>
          <w:ins w:id="12" w:author="Ericsson User" w:date="2022-12-18T17:57:00Z"/>
        </w:rPr>
      </w:pPr>
      <w:ins w:id="13" w:author="Ericsson User" w:date="2022-12-18T17:57:00Z">
        <w:r>
          <w:t xml:space="preserve">When </w:t>
        </w:r>
      </w:ins>
      <w:ins w:id="14" w:author="Ericsson User" w:date="2022-12-19T09:22:00Z">
        <w:r w:rsidR="0023102B">
          <w:t>l</w:t>
        </w:r>
      </w:ins>
      <w:ins w:id="15" w:author="Ericsson User" w:date="2022-12-18T17:57:00Z">
        <w:r w:rsidRPr="00BD081B">
          <w:t xml:space="preserve">ocalized </w:t>
        </w:r>
      </w:ins>
      <w:ins w:id="16" w:author="Ericsson User" w:date="2022-12-19T09:22:00Z">
        <w:r w:rsidR="0023102B">
          <w:t>s</w:t>
        </w:r>
      </w:ins>
      <w:ins w:id="17" w:author="Ericsson User" w:date="2022-12-18T17:57:00Z">
        <w:r w:rsidRPr="00BD081B">
          <w:t xml:space="preserve">ervices in a </w:t>
        </w:r>
      </w:ins>
      <w:ins w:id="18" w:author="Ericsson User" w:date="2022-12-19T09:30:00Z">
        <w:r w:rsidR="004E3C52" w:rsidRPr="009E5EF7">
          <w:t>n</w:t>
        </w:r>
      </w:ins>
      <w:ins w:id="19" w:author="Ericsson User" w:date="2022-12-18T17:57:00Z">
        <w:r w:rsidRPr="009E5EF7">
          <w:t>etwork</w:t>
        </w:r>
        <w:r w:rsidRPr="00BD081B">
          <w:t xml:space="preserve"> are completed</w:t>
        </w:r>
        <w:r>
          <w:t xml:space="preserve">, all UEs that are registered with the </w:t>
        </w:r>
      </w:ins>
      <w:ins w:id="20" w:author="Ericsson User" w:date="2022-12-19T09:31:00Z">
        <w:r w:rsidR="004E3C52" w:rsidRPr="009E5EF7">
          <w:t>n</w:t>
        </w:r>
      </w:ins>
      <w:ins w:id="21" w:author="Ericsson User" w:date="2022-12-18T17:57:00Z">
        <w:r w:rsidRPr="009E5EF7">
          <w:t>etwork</w:t>
        </w:r>
        <w:r>
          <w:t xml:space="preserve"> are expected to </w:t>
        </w:r>
      </w:ins>
      <w:ins w:id="22" w:author="Ericsson User" w:date="2022-12-19T10:16:00Z">
        <w:r w:rsidR="00F0377E">
          <w:t xml:space="preserve">be </w:t>
        </w:r>
      </w:ins>
      <w:ins w:id="23" w:author="Ericsson User" w:date="2022-12-19T10:17:00Z">
        <w:r w:rsidR="002944BB">
          <w:t>transferred</w:t>
        </w:r>
      </w:ins>
      <w:ins w:id="24" w:author="Ericsson User" w:date="2022-12-19T10:16:00Z">
        <w:r w:rsidR="00F0377E">
          <w:t xml:space="preserve"> to </w:t>
        </w:r>
      </w:ins>
      <w:ins w:id="25" w:author="Ericsson User" w:date="2022-12-18T17:57:00Z">
        <w:r>
          <w:t xml:space="preserve">other </w:t>
        </w:r>
      </w:ins>
      <w:ins w:id="26" w:author="Ericsson User" w:date="2022-12-19T10:16:00Z">
        <w:r w:rsidR="00EA447A">
          <w:t xml:space="preserve">network or </w:t>
        </w:r>
      </w:ins>
      <w:ins w:id="27" w:author="Ericsson User" w:date="2022-12-19T19:15:00Z">
        <w:r w:rsidR="009E5EF7">
          <w:t xml:space="preserve">to </w:t>
        </w:r>
      </w:ins>
      <w:ins w:id="28" w:author="Ericsson User" w:date="2022-12-19T10:16:00Z">
        <w:r w:rsidR="00EA447A">
          <w:t>other network resources</w:t>
        </w:r>
      </w:ins>
      <w:ins w:id="29" w:author="Ericsson User" w:date="2022-12-19T10:32:00Z">
        <w:r w:rsidR="00404442">
          <w:t xml:space="preserve"> (</w:t>
        </w:r>
        <w:r w:rsidR="00D25E05">
          <w:t>e.g.</w:t>
        </w:r>
        <w:r w:rsidR="00404442">
          <w:t>,</w:t>
        </w:r>
        <w:r w:rsidR="00D25E05">
          <w:t xml:space="preserve"> other cells</w:t>
        </w:r>
        <w:r w:rsidR="00404442">
          <w:t>)</w:t>
        </w:r>
      </w:ins>
      <w:ins w:id="30" w:author="Ericsson User" w:date="2022-12-19T10:31:00Z">
        <w:r w:rsidR="00837D35">
          <w:t xml:space="preserve"> within the same network</w:t>
        </w:r>
      </w:ins>
      <w:ins w:id="31" w:author="Ericsson User" w:date="2022-12-19T10:29:00Z">
        <w:r w:rsidR="000763E8">
          <w:rPr>
            <w:lang w:eastAsia="zh-TW"/>
          </w:rPr>
          <w:t xml:space="preserve">, potentially </w:t>
        </w:r>
        <w:r w:rsidR="000763E8">
          <w:t>within a relatively short timeframe</w:t>
        </w:r>
      </w:ins>
      <w:ins w:id="32" w:author="Ericsson User" w:date="2022-12-19T10:16:00Z">
        <w:r w:rsidR="00EA447A">
          <w:t xml:space="preserve">. </w:t>
        </w:r>
      </w:ins>
      <w:ins w:id="33" w:author="Ericsson User" w:date="2022-12-19T10:22:00Z">
        <w:r w:rsidR="007F4883">
          <w:t>The other network ca</w:t>
        </w:r>
        <w:r w:rsidR="00E966A7">
          <w:t xml:space="preserve">n be </w:t>
        </w:r>
      </w:ins>
      <w:ins w:id="34" w:author="Ericsson User" w:date="2022-12-19T10:23:00Z">
        <w:r w:rsidR="006C5FA5" w:rsidRPr="006C5FA5">
          <w:t>HPLMN, VPLMN or another SNPN</w:t>
        </w:r>
        <w:r w:rsidR="00BA33F2">
          <w:t xml:space="preserve">. </w:t>
        </w:r>
      </w:ins>
    </w:p>
    <w:p w14:paraId="53977807" w14:textId="6333A3F0" w:rsidR="00A27452" w:rsidRDefault="00A27452" w:rsidP="00A27452">
      <w:pPr>
        <w:rPr>
          <w:ins w:id="35" w:author="Ericsson User" w:date="2022-12-18T17:57:00Z"/>
          <w:lang w:eastAsia="zh-TW"/>
        </w:rPr>
      </w:pPr>
      <w:ins w:id="36" w:author="Ericsson User" w:date="2022-12-18T17:57:00Z">
        <w:r>
          <w:rPr>
            <w:lang w:eastAsia="zh-TW"/>
          </w:rPr>
          <w:t xml:space="preserve">UE can </w:t>
        </w:r>
      </w:ins>
      <w:ins w:id="37" w:author="Ericsson User" w:date="2022-12-19T10:19:00Z">
        <w:r w:rsidR="007E655D">
          <w:rPr>
            <w:lang w:eastAsia="zh-TW"/>
          </w:rPr>
          <w:t xml:space="preserve">stop using </w:t>
        </w:r>
      </w:ins>
      <w:ins w:id="38" w:author="Ericsson User" w:date="2022-12-19T10:33:00Z">
        <w:r w:rsidR="00AC6501">
          <w:rPr>
            <w:lang w:eastAsia="zh-TW"/>
          </w:rPr>
          <w:t xml:space="preserve">the </w:t>
        </w:r>
      </w:ins>
      <w:ins w:id="39" w:author="Ericsson User" w:date="2022-12-19T09:31:00Z">
        <w:r w:rsidR="000753B2" w:rsidRPr="009E5EF7">
          <w:rPr>
            <w:lang w:eastAsia="zh-TW"/>
          </w:rPr>
          <w:t>n</w:t>
        </w:r>
      </w:ins>
      <w:ins w:id="40" w:author="Ericsson User" w:date="2022-12-18T17:57:00Z">
        <w:r w:rsidRPr="00982667">
          <w:rPr>
            <w:lang w:eastAsia="zh-TW"/>
          </w:rPr>
          <w:t>etwork</w:t>
        </w:r>
        <w:r>
          <w:rPr>
            <w:lang w:eastAsia="zh-TW"/>
          </w:rPr>
          <w:t xml:space="preserve"> </w:t>
        </w:r>
      </w:ins>
      <w:ins w:id="41" w:author="Ericsson User" w:date="2022-12-19T10:33:00Z">
        <w:r w:rsidR="00AC6501">
          <w:rPr>
            <w:lang w:eastAsia="zh-TW"/>
          </w:rPr>
          <w:t xml:space="preserve">resources </w:t>
        </w:r>
      </w:ins>
      <w:ins w:id="42" w:author="Ericsson User" w:date="2022-12-18T17:57:00Z">
        <w:r>
          <w:rPr>
            <w:lang w:eastAsia="zh-TW"/>
          </w:rPr>
          <w:t xml:space="preserve">for </w:t>
        </w:r>
      </w:ins>
      <w:ins w:id="43" w:author="Ericsson User" w:date="2022-12-19T10:19:00Z">
        <w:r w:rsidR="00FF2076">
          <w:rPr>
            <w:lang w:eastAsia="zh-TW"/>
          </w:rPr>
          <w:t xml:space="preserve">localized services </w:t>
        </w:r>
        <w:r w:rsidR="00AC63BD">
          <w:rPr>
            <w:lang w:eastAsia="zh-TW"/>
          </w:rPr>
          <w:t xml:space="preserve">for </w:t>
        </w:r>
      </w:ins>
      <w:ins w:id="44" w:author="Ericsson User" w:date="2022-12-18T17:57:00Z">
        <w:r w:rsidRPr="009E5EF7">
          <w:rPr>
            <w:lang w:eastAsia="zh-TW"/>
          </w:rPr>
          <w:t>numerous reasons</w:t>
        </w:r>
        <w:r>
          <w:rPr>
            <w:lang w:eastAsia="zh-TW"/>
          </w:rPr>
          <w:t>, e.g., when one or more of the following conditions apply:</w:t>
        </w:r>
      </w:ins>
    </w:p>
    <w:p w14:paraId="355EC6C4" w14:textId="77777777" w:rsidR="00154816" w:rsidRDefault="00C269FC" w:rsidP="00C269FC">
      <w:pPr>
        <w:pStyle w:val="B1"/>
        <w:rPr>
          <w:ins w:id="45" w:author="Myungjune@LGE" w:date="2022-12-23T10:14:00Z"/>
        </w:rPr>
      </w:pPr>
      <w:ins w:id="46" w:author="Ericsson User" w:date="2022-12-19T10:20:00Z">
        <w:r>
          <w:t>-</w:t>
        </w:r>
        <w:r>
          <w:tab/>
        </w:r>
      </w:ins>
      <w:ins w:id="47" w:author="Ericsson User" w:date="2022-12-20T09:11:00Z">
        <w:r w:rsidR="00593D87">
          <w:t>L</w:t>
        </w:r>
      </w:ins>
      <w:ins w:id="48" w:author="Ericsson User" w:date="2022-12-19T10:21:00Z">
        <w:r w:rsidRPr="00C269FC">
          <w:t>ocalized services in a network are completed</w:t>
        </w:r>
        <w:r>
          <w:t>.</w:t>
        </w:r>
      </w:ins>
    </w:p>
    <w:p w14:paraId="4BF12AB5" w14:textId="54E62006" w:rsidR="009814A6" w:rsidRDefault="00154816" w:rsidP="00C269FC">
      <w:pPr>
        <w:pStyle w:val="B1"/>
        <w:rPr>
          <w:ins w:id="49" w:author="Ericsson User" w:date="2022-12-19T10:21:00Z"/>
        </w:rPr>
      </w:pPr>
      <w:ins w:id="50" w:author="Myungjune@LGE" w:date="2022-12-23T10:14:00Z">
        <w:r>
          <w:t>-</w:t>
        </w:r>
        <w:r>
          <w:tab/>
        </w:r>
      </w:ins>
      <w:ins w:id="51" w:author="Myungjune@LGE" w:date="2022-12-23T08:40:00Z">
        <w:r w:rsidR="009814A6">
          <w:t>Validity condition</w:t>
        </w:r>
      </w:ins>
      <w:ins w:id="52" w:author="Myungjune@LGE" w:date="2022-12-23T08:46:00Z">
        <w:r w:rsidR="00187020">
          <w:t>s</w:t>
        </w:r>
      </w:ins>
      <w:ins w:id="53" w:author="Myungjune@LGE" w:date="2022-12-23T08:40:00Z">
        <w:r w:rsidR="009814A6">
          <w:t xml:space="preserve"> of network selection </w:t>
        </w:r>
      </w:ins>
      <w:ins w:id="54" w:author="Myungjune@LGE" w:date="2022-12-23T08:42:00Z">
        <w:r w:rsidR="00187020">
          <w:t xml:space="preserve">information </w:t>
        </w:r>
      </w:ins>
      <w:ins w:id="55" w:author="Myungjune@LGE" w:date="2022-12-23T08:46:00Z">
        <w:r w:rsidR="00187020">
          <w:t>are</w:t>
        </w:r>
      </w:ins>
      <w:ins w:id="56" w:author="Myungjune@LGE" w:date="2022-12-23T08:42:00Z">
        <w:r w:rsidR="00187020">
          <w:t xml:space="preserve"> </w:t>
        </w:r>
      </w:ins>
      <w:ins w:id="57" w:author="Myungjune@LGE" w:date="2022-12-23T08:46:00Z">
        <w:r w:rsidR="00187020">
          <w:t>no longer met</w:t>
        </w:r>
      </w:ins>
      <w:ins w:id="58" w:author="Myungjune@LGE" w:date="2022-12-23T08:42:00Z">
        <w:r w:rsidR="00187020">
          <w:t>.</w:t>
        </w:r>
      </w:ins>
    </w:p>
    <w:p w14:paraId="0E223D4F" w14:textId="1B322991" w:rsidR="00C33DA3" w:rsidRDefault="00C33DA3" w:rsidP="00C33DA3">
      <w:pPr>
        <w:pStyle w:val="B1"/>
        <w:rPr>
          <w:ins w:id="59" w:author="Ericsson User" w:date="2022-12-19T15:36:00Z"/>
        </w:rPr>
      </w:pPr>
      <w:ins w:id="60" w:author="Ericsson User" w:date="2022-12-19T15:36:00Z">
        <w:r>
          <w:t>-</w:t>
        </w:r>
        <w:r>
          <w:tab/>
        </w:r>
      </w:ins>
      <w:ins w:id="61" w:author="Ericsson User" w:date="2022-12-20T09:11:00Z">
        <w:r w:rsidR="00593D87">
          <w:t>T</w:t>
        </w:r>
      </w:ins>
      <w:ins w:id="62" w:author="Ericsson User" w:date="2022-12-19T15:36:00Z">
        <w:r>
          <w:t>he user decides to stop using the l</w:t>
        </w:r>
        <w:r w:rsidRPr="0079058F">
          <w:rPr>
            <w:lang w:eastAsia="zh-TW"/>
          </w:rPr>
          <w:t xml:space="preserve">ocalized </w:t>
        </w:r>
        <w:r>
          <w:rPr>
            <w:lang w:eastAsia="zh-TW"/>
          </w:rPr>
          <w:t>s</w:t>
        </w:r>
        <w:r w:rsidRPr="0079058F">
          <w:rPr>
            <w:lang w:eastAsia="zh-TW"/>
          </w:rPr>
          <w:t>ervices</w:t>
        </w:r>
      </w:ins>
      <w:ins w:id="63" w:author="Ericsson User" w:date="2022-12-20T10:46:00Z">
        <w:r w:rsidR="00536FA5">
          <w:rPr>
            <w:lang w:eastAsia="zh-TW"/>
          </w:rPr>
          <w:t xml:space="preserve"> before they are completed</w:t>
        </w:r>
      </w:ins>
      <w:ins w:id="64" w:author="Ericsson User" w:date="2022-12-19T15:36:00Z">
        <w:r>
          <w:rPr>
            <w:lang w:eastAsia="zh-TW"/>
          </w:rPr>
          <w:t>.</w:t>
        </w:r>
      </w:ins>
    </w:p>
    <w:p w14:paraId="5BCB9C03" w14:textId="50E061C0" w:rsidR="00A27452" w:rsidRPr="00C269FC" w:rsidRDefault="00C269FC" w:rsidP="00C269FC">
      <w:pPr>
        <w:pStyle w:val="B1"/>
        <w:rPr>
          <w:ins w:id="65" w:author="Ericsson User" w:date="2022-12-18T17:57:00Z"/>
        </w:rPr>
      </w:pPr>
      <w:ins w:id="66" w:author="Ericsson User" w:date="2022-12-19T10:20:00Z">
        <w:r>
          <w:t>-</w:t>
        </w:r>
        <w:r>
          <w:tab/>
        </w:r>
      </w:ins>
      <w:ins w:id="67" w:author="Ericsson User" w:date="2022-12-20T09:11:00Z">
        <w:r w:rsidR="00593D87">
          <w:t>A</w:t>
        </w:r>
      </w:ins>
      <w:ins w:id="68" w:author="Ericsson User" w:date="2022-12-18T17:57:00Z">
        <w:r w:rsidR="00A27452" w:rsidRPr="00C269FC">
          <w:t xml:space="preserve"> policy decision is taken by the </w:t>
        </w:r>
      </w:ins>
      <w:ins w:id="69" w:author="Ericsson User" w:date="2022-12-19T09:32:00Z">
        <w:r w:rsidR="000753B2" w:rsidRPr="009E5EF7">
          <w:t>n</w:t>
        </w:r>
      </w:ins>
      <w:ins w:id="70" w:author="Ericsson User" w:date="2022-12-18T17:57:00Z">
        <w:r w:rsidR="00A27452" w:rsidRPr="00982667">
          <w:t>etwork</w:t>
        </w:r>
        <w:r w:rsidR="00A27452" w:rsidRPr="00C269FC">
          <w:t xml:space="preserve">, with the effect that the UE is deregistered before the </w:t>
        </w:r>
      </w:ins>
      <w:ins w:id="71" w:author="Ericsson User" w:date="2022-12-19T09:24:00Z">
        <w:r w:rsidR="0023102B" w:rsidRPr="00C269FC">
          <w:t>l</w:t>
        </w:r>
      </w:ins>
      <w:ins w:id="72" w:author="Ericsson User" w:date="2022-12-18T17:57:00Z">
        <w:r w:rsidR="00A27452" w:rsidRPr="00C269FC">
          <w:t xml:space="preserve">ocalized </w:t>
        </w:r>
      </w:ins>
      <w:ins w:id="73" w:author="Ericsson User" w:date="2022-12-19T09:24:00Z">
        <w:r w:rsidR="0023102B" w:rsidRPr="00C269FC">
          <w:t>s</w:t>
        </w:r>
      </w:ins>
      <w:ins w:id="74" w:author="Ericsson User" w:date="2022-12-18T17:57:00Z">
        <w:r w:rsidR="00A27452" w:rsidRPr="00C269FC">
          <w:t>ervices are completed.</w:t>
        </w:r>
      </w:ins>
    </w:p>
    <w:p w14:paraId="1F9D665D" w14:textId="3A18CE3F" w:rsidR="00402FB1" w:rsidRPr="00C269FC" w:rsidRDefault="00402FB1" w:rsidP="00402FB1">
      <w:pPr>
        <w:pStyle w:val="NO"/>
        <w:rPr>
          <w:ins w:id="75" w:author="Ericsson User" w:date="2023-01-05T08:02:00Z"/>
        </w:rPr>
      </w:pPr>
      <w:bookmarkStart w:id="76" w:name="_Hlk123798294"/>
      <w:ins w:id="77" w:author="Ericsson User" w:date="2023-01-05T08:03:00Z">
        <w:r>
          <w:t>NOTE:</w:t>
        </w:r>
        <w:r>
          <w:tab/>
        </w:r>
        <w:r w:rsidRPr="00402FB1">
          <w:t xml:space="preserve">The list is not an exhaustive list and UE can </w:t>
        </w:r>
      </w:ins>
      <w:ins w:id="78" w:author="Ericsson User" w:date="2023-01-05T08:04:00Z">
        <w:r w:rsidRPr="00402FB1">
          <w:t>stop using the network resources for localized services</w:t>
        </w:r>
        <w:r>
          <w:t xml:space="preserve"> due to </w:t>
        </w:r>
      </w:ins>
      <w:ins w:id="79" w:author="Ericsson User" w:date="2023-01-05T08:03:00Z">
        <w:r w:rsidRPr="00402FB1">
          <w:t xml:space="preserve"> other </w:t>
        </w:r>
      </w:ins>
      <w:ins w:id="80" w:author="Ericsson User" w:date="2023-01-05T08:04:00Z">
        <w:r>
          <w:t>reasons</w:t>
        </w:r>
      </w:ins>
      <w:ins w:id="81" w:author="Ericsson User" w:date="2023-01-05T08:03:00Z">
        <w:r w:rsidRPr="00402FB1">
          <w:t xml:space="preserve"> e.g. UE loses coverage, power off</w:t>
        </w:r>
      </w:ins>
      <w:ins w:id="82" w:author="Ericsson User" w:date="2023-01-05T08:04:00Z">
        <w:r>
          <w:t>.</w:t>
        </w:r>
      </w:ins>
      <w:bookmarkEnd w:id="76"/>
    </w:p>
    <w:p w14:paraId="21558EC7" w14:textId="52B263F5" w:rsidR="00A27452" w:rsidRDefault="00A27452" w:rsidP="00A27452">
      <w:pPr>
        <w:rPr>
          <w:ins w:id="83" w:author="Ericsson User" w:date="2022-12-18T17:57:00Z"/>
          <w:lang w:eastAsia="zh-TW"/>
        </w:rPr>
      </w:pPr>
      <w:ins w:id="84" w:author="Ericsson User" w:date="2022-12-18T17:57:00Z">
        <w:r>
          <w:rPr>
            <w:lang w:eastAsia="zh-TW"/>
          </w:rPr>
          <w:t>W</w:t>
        </w:r>
        <w:r w:rsidRPr="00F276FF">
          <w:rPr>
            <w:lang w:eastAsia="zh-TW"/>
          </w:rPr>
          <w:t xml:space="preserve">hen </w:t>
        </w:r>
        <w:r w:rsidRPr="002816ED">
          <w:rPr>
            <w:lang w:eastAsia="zh-TW"/>
          </w:rPr>
          <w:t>large number of UEs</w:t>
        </w:r>
        <w:r w:rsidRPr="00F276FF">
          <w:rPr>
            <w:lang w:eastAsia="zh-TW"/>
          </w:rPr>
          <w:t xml:space="preserve"> </w:t>
        </w:r>
        <w:r w:rsidRPr="002816ED">
          <w:t>move to other network</w:t>
        </w:r>
        <w:r>
          <w:t xml:space="preserve"> (i.e., </w:t>
        </w:r>
        <w:r w:rsidRPr="0079058F">
          <w:rPr>
            <w:lang w:eastAsia="zh-TW"/>
          </w:rPr>
          <w:t xml:space="preserve">HPLMN, VPLMN or </w:t>
        </w:r>
        <w:r>
          <w:rPr>
            <w:lang w:eastAsia="zh-TW"/>
          </w:rPr>
          <w:t xml:space="preserve">another </w:t>
        </w:r>
        <w:r w:rsidRPr="0079058F">
          <w:rPr>
            <w:lang w:eastAsia="zh-TW"/>
          </w:rPr>
          <w:t>SNPN</w:t>
        </w:r>
        <w:r>
          <w:rPr>
            <w:lang w:eastAsia="zh-TW"/>
          </w:rPr>
          <w:t xml:space="preserve">) </w:t>
        </w:r>
      </w:ins>
      <w:ins w:id="85" w:author="Ericsson User" w:date="2022-12-19T10:38:00Z">
        <w:r w:rsidR="00822DEB">
          <w:t xml:space="preserve">or other network resources </w:t>
        </w:r>
      </w:ins>
      <w:ins w:id="86" w:author="Ericsson User" w:date="2022-12-18T17:57:00Z">
        <w:r>
          <w:t xml:space="preserve">within a relatively </w:t>
        </w:r>
        <w:r w:rsidRPr="002816ED">
          <w:t>short timeframe</w:t>
        </w:r>
        <w:r>
          <w:t xml:space="preserve">, </w:t>
        </w:r>
        <w:r>
          <w:rPr>
            <w:lang w:eastAsia="zh-TW"/>
          </w:rPr>
          <w:t xml:space="preserve">the total </w:t>
        </w:r>
        <w:r w:rsidRPr="00F276FF">
          <w:rPr>
            <w:lang w:eastAsia="zh-TW"/>
          </w:rPr>
          <w:t xml:space="preserve">signalling </w:t>
        </w:r>
        <w:r>
          <w:rPr>
            <w:lang w:eastAsia="zh-TW"/>
          </w:rPr>
          <w:t xml:space="preserve">involved can cause </w:t>
        </w:r>
        <w:r w:rsidRPr="002816ED">
          <w:rPr>
            <w:lang w:eastAsia="zh-TW"/>
          </w:rPr>
          <w:t>signalling overload</w:t>
        </w:r>
        <w:r w:rsidRPr="00F276FF">
          <w:rPr>
            <w:lang w:eastAsia="zh-TW"/>
          </w:rPr>
          <w:t xml:space="preserve"> in the </w:t>
        </w:r>
      </w:ins>
      <w:ins w:id="87" w:author="Ericsson User" w:date="2022-12-19T10:39:00Z">
        <w:r w:rsidR="0055719B">
          <w:rPr>
            <w:lang w:eastAsia="zh-TW"/>
          </w:rPr>
          <w:t xml:space="preserve">target </w:t>
        </w:r>
      </w:ins>
      <w:ins w:id="88" w:author="Ericsson User" w:date="2022-12-18T17:57:00Z">
        <w:r>
          <w:rPr>
            <w:lang w:eastAsia="zh-TW"/>
          </w:rPr>
          <w:t>network</w:t>
        </w:r>
        <w:r w:rsidRPr="00F276FF">
          <w:rPr>
            <w:lang w:eastAsia="zh-TW"/>
          </w:rPr>
          <w:t>.</w:t>
        </w:r>
      </w:ins>
    </w:p>
    <w:p w14:paraId="6A53231C" w14:textId="0C42E611" w:rsidR="00A27452" w:rsidRDefault="00A27452" w:rsidP="00A27452">
      <w:pPr>
        <w:rPr>
          <w:ins w:id="89" w:author="Ericsson User" w:date="2022-12-18T17:57:00Z"/>
          <w:lang w:eastAsia="zh-TW"/>
        </w:rPr>
      </w:pPr>
      <w:ins w:id="90" w:author="Ericsson User" w:date="2022-12-18T17:57:00Z">
        <w:r>
          <w:rPr>
            <w:lang w:eastAsia="zh-TW"/>
          </w:rPr>
          <w:t>E</w:t>
        </w:r>
        <w:r w:rsidRPr="00900685">
          <w:rPr>
            <w:lang w:eastAsia="zh-TW"/>
          </w:rPr>
          <w:t>xisting mechanisms for Control Plane Load Control, Congestion and Overload Control described in clause</w:t>
        </w:r>
      </w:ins>
      <w:ins w:id="91" w:author="Myungjune@LGE" w:date="2022-12-23T09:38:00Z">
        <w:r w:rsidR="00250E70">
          <w:rPr>
            <w:lang w:val="en-US" w:eastAsia="zh-TW"/>
          </w:rPr>
          <w:t> </w:t>
        </w:r>
      </w:ins>
      <w:ins w:id="92" w:author="Ericsson User" w:date="2022-12-18T17:57:00Z">
        <w:r w:rsidRPr="00900685">
          <w:rPr>
            <w:lang w:eastAsia="zh-TW"/>
          </w:rPr>
          <w:t xml:space="preserve">5.19 </w:t>
        </w:r>
      </w:ins>
      <w:ins w:id="93" w:author="Myungjune@LGE" w:date="2022-12-23T09:36:00Z">
        <w:r w:rsidR="00250E70">
          <w:rPr>
            <w:lang w:eastAsia="zh-TW"/>
          </w:rPr>
          <w:t xml:space="preserve">and </w:t>
        </w:r>
      </w:ins>
      <w:ins w:id="94" w:author="Myungjune@LGE" w:date="2022-12-23T09:37:00Z">
        <w:r w:rsidR="00250E70">
          <w:rPr>
            <w:lang w:eastAsia="zh-TW"/>
          </w:rPr>
          <w:t>access control and barring described in clause 5.2.5</w:t>
        </w:r>
      </w:ins>
      <w:ins w:id="95" w:author="Myungjune@LGE" w:date="2022-12-23T10:15:00Z">
        <w:r w:rsidR="00154816">
          <w:rPr>
            <w:lang w:eastAsia="zh-TW"/>
          </w:rPr>
          <w:t xml:space="preserve"> </w:t>
        </w:r>
      </w:ins>
      <w:ins w:id="96" w:author="Myungjune@LGE" w:date="2022-12-23T08:02:00Z">
        <w:r w:rsidR="00553B58">
          <w:rPr>
            <w:lang w:eastAsia="zh-TW"/>
          </w:rPr>
          <w:t>can be</w:t>
        </w:r>
      </w:ins>
      <w:ins w:id="97" w:author="Ericsson User" w:date="2022-12-18T17:57:00Z">
        <w:r w:rsidRPr="00900685">
          <w:rPr>
            <w:lang w:eastAsia="zh-TW"/>
          </w:rPr>
          <w:t xml:space="preserve"> </w:t>
        </w:r>
      </w:ins>
      <w:ins w:id="98" w:author="Myungjune@LGE" w:date="2022-12-23T09:39:00Z">
        <w:r w:rsidR="00250E70">
          <w:rPr>
            <w:lang w:eastAsia="zh-TW"/>
          </w:rPr>
          <w:t>used</w:t>
        </w:r>
      </w:ins>
      <w:ins w:id="99" w:author="Ericsson User" w:date="2022-12-18T17:57:00Z">
        <w:r w:rsidRPr="00900685">
          <w:rPr>
            <w:lang w:eastAsia="zh-TW"/>
          </w:rPr>
          <w:t xml:space="preserve"> </w:t>
        </w:r>
      </w:ins>
      <w:ins w:id="100" w:author="Myungjune@LGE" w:date="2022-12-23T09:39:00Z">
        <w:r w:rsidR="00250E70">
          <w:rPr>
            <w:lang w:eastAsia="zh-TW"/>
          </w:rPr>
          <w:t xml:space="preserve">to mitigate the </w:t>
        </w:r>
      </w:ins>
      <w:ins w:id="101" w:author="Myungjune@LGE" w:date="2022-12-23T09:40:00Z">
        <w:r w:rsidR="00250E70">
          <w:rPr>
            <w:lang w:eastAsia="zh-TW"/>
          </w:rPr>
          <w:t xml:space="preserve">signalling overload </w:t>
        </w:r>
        <w:proofErr w:type="spellStart"/>
        <w:r w:rsidR="00250E70">
          <w:rPr>
            <w:lang w:eastAsia="zh-TW"/>
          </w:rPr>
          <w:t>casued</w:t>
        </w:r>
        <w:proofErr w:type="spellEnd"/>
        <w:r w:rsidR="00250E70">
          <w:rPr>
            <w:lang w:eastAsia="zh-TW"/>
          </w:rPr>
          <w:t xml:space="preserve"> by returning UEs</w:t>
        </w:r>
      </w:ins>
      <w:ins w:id="102" w:author="Ericsson User" w:date="2022-12-18T17:57:00Z">
        <w:r w:rsidRPr="00900685">
          <w:rPr>
            <w:lang w:eastAsia="zh-TW"/>
          </w:rPr>
          <w:t>.</w:t>
        </w:r>
        <w:r>
          <w:rPr>
            <w:lang w:eastAsia="zh-TW"/>
          </w:rPr>
          <w:t xml:space="preserve"> For further enhancement of mitigation of </w:t>
        </w:r>
        <w:r w:rsidRPr="00F276FF">
          <w:rPr>
            <w:lang w:eastAsia="zh-TW"/>
          </w:rPr>
          <w:t xml:space="preserve">signalling </w:t>
        </w:r>
        <w:r>
          <w:rPr>
            <w:lang w:eastAsia="zh-TW"/>
          </w:rPr>
          <w:t>overload, a</w:t>
        </w:r>
        <w:r w:rsidRPr="00900685">
          <w:rPr>
            <w:lang w:eastAsia="zh-TW"/>
          </w:rPr>
          <w:t xml:space="preserve">dditional mechanisms can be implemented to ensure spreading of </w:t>
        </w:r>
        <w:r>
          <w:rPr>
            <w:lang w:eastAsia="zh-TW"/>
          </w:rPr>
          <w:t>the load that returning UEs cause</w:t>
        </w:r>
        <w:del w:id="103" w:author="Myungjune@LGE" w:date="2022-12-23T08:03:00Z">
          <w:r w:rsidDel="00553B58">
            <w:rPr>
              <w:lang w:eastAsia="zh-TW"/>
            </w:rPr>
            <w:delText>s</w:delText>
          </w:r>
        </w:del>
        <w:r>
          <w:rPr>
            <w:lang w:eastAsia="zh-TW"/>
          </w:rPr>
          <w:t>. Such mechanisms are implementation-specific, but some guidelines that can be considered are described below:</w:t>
        </w:r>
      </w:ins>
    </w:p>
    <w:p w14:paraId="748554D5" w14:textId="3DB83BC0" w:rsidR="00A27452" w:rsidRDefault="00A27452" w:rsidP="00A27452">
      <w:pPr>
        <w:pStyle w:val="B1"/>
        <w:rPr>
          <w:ins w:id="104" w:author="Myungjune@LGE" w:date="2022-12-23T09:55:00Z"/>
        </w:rPr>
      </w:pPr>
      <w:ins w:id="105" w:author="Ericsson User" w:date="2022-12-18T17:57:00Z">
        <w:r w:rsidRPr="00F276FF">
          <w:t>-</w:t>
        </w:r>
        <w:r w:rsidRPr="00F276FF">
          <w:tab/>
        </w:r>
        <w:bookmarkStart w:id="106" w:name="_Hlk123037434"/>
        <w:r>
          <w:t xml:space="preserve">The </w:t>
        </w:r>
      </w:ins>
      <w:ins w:id="107" w:author="Ericsson User" w:date="2022-12-22T17:17:00Z">
        <w:r w:rsidR="006C244E">
          <w:t xml:space="preserve">time </w:t>
        </w:r>
      </w:ins>
      <w:ins w:id="108" w:author="Ericsson User" w:date="2022-12-18T17:57:00Z">
        <w:r w:rsidRPr="00912377">
          <w:t xml:space="preserve">validity of the </w:t>
        </w:r>
      </w:ins>
      <w:ins w:id="109" w:author="Myungjune@LGE" w:date="2022-12-23T08:39:00Z">
        <w:r w:rsidR="009814A6">
          <w:t>network selection information</w:t>
        </w:r>
      </w:ins>
      <w:ins w:id="110" w:author="Ericsson User" w:date="2022-12-18T17:57:00Z">
        <w:r>
          <w:t xml:space="preserve"> given to a UE can be set </w:t>
        </w:r>
        <w:r w:rsidRPr="00912377">
          <w:t xml:space="preserve">somewhat longer than the actual </w:t>
        </w:r>
      </w:ins>
      <w:ins w:id="111" w:author="Ericsson User" w:date="2022-12-20T14:56:00Z">
        <w:r w:rsidR="005C76A7">
          <w:t xml:space="preserve">duration of the </w:t>
        </w:r>
      </w:ins>
      <w:ins w:id="112" w:author="Ericsson User" w:date="2022-12-18T17:57:00Z">
        <w:r w:rsidRPr="00912377">
          <w:t>service</w:t>
        </w:r>
      </w:ins>
      <w:ins w:id="113" w:author="Ericsson User" w:date="2022-12-20T14:56:00Z">
        <w:r w:rsidR="005C76A7">
          <w:t>,</w:t>
        </w:r>
      </w:ins>
      <w:ins w:id="114" w:author="Ericsson User" w:date="2022-12-18T17:57:00Z">
        <w:r w:rsidRPr="00912377">
          <w:t xml:space="preserve"> </w:t>
        </w:r>
      </w:ins>
      <w:ins w:id="115" w:author="Myungjune@LGE" w:date="2022-12-23T09:47:00Z">
        <w:r w:rsidR="003A17B1">
          <w:t>e.g.</w:t>
        </w:r>
      </w:ins>
      <w:ins w:id="116" w:author="Ericsson User" w:date="2022-12-20T14:56:00Z">
        <w:r w:rsidR="005C76A7">
          <w:t>,</w:t>
        </w:r>
      </w:ins>
      <w:ins w:id="117" w:author="Ericsson User" w:date="2022-12-18T17:57:00Z">
        <w:r w:rsidRPr="00912377">
          <w:t xml:space="preserve"> users will by themselve</w:t>
        </w:r>
        <w:r>
          <w:t>s</w:t>
        </w:r>
        <w:r w:rsidRPr="00912377">
          <w:t xml:space="preserve"> disable </w:t>
        </w:r>
      </w:ins>
      <w:ins w:id="118" w:author="Ericsson User" w:date="2022-12-19T09:25:00Z">
        <w:r w:rsidR="0023102B">
          <w:t>l</w:t>
        </w:r>
      </w:ins>
      <w:ins w:id="119" w:author="Ericsson User" w:date="2022-12-18T17:57:00Z">
        <w:r w:rsidRPr="00CC232F">
          <w:t xml:space="preserve">ocalized </w:t>
        </w:r>
      </w:ins>
      <w:ins w:id="120" w:author="Ericsson User" w:date="2022-12-19T09:25:00Z">
        <w:r w:rsidR="0023102B">
          <w:t>s</w:t>
        </w:r>
      </w:ins>
      <w:ins w:id="121" w:author="Ericsson User" w:date="2022-12-18T17:57:00Z">
        <w:r w:rsidRPr="00CC232F">
          <w:t xml:space="preserve">ervice </w:t>
        </w:r>
        <w:r w:rsidRPr="00912377">
          <w:t xml:space="preserve">and the UE then </w:t>
        </w:r>
        <w:r>
          <w:t xml:space="preserve">stops using the connectivity to </w:t>
        </w:r>
        <w:r w:rsidRPr="009A4DDC">
          <w:t xml:space="preserve">access the </w:t>
        </w:r>
      </w:ins>
      <w:ins w:id="122" w:author="Ericsson User" w:date="2022-12-19T09:25:00Z">
        <w:r w:rsidR="0023102B" w:rsidRPr="009A4DDC">
          <w:t>l</w:t>
        </w:r>
      </w:ins>
      <w:ins w:id="123" w:author="Ericsson User" w:date="2022-12-18T17:57:00Z">
        <w:r w:rsidRPr="009A4DDC">
          <w:t xml:space="preserve">ocalized </w:t>
        </w:r>
      </w:ins>
      <w:ins w:id="124" w:author="Ericsson User" w:date="2022-12-19T09:25:00Z">
        <w:r w:rsidR="0023102B" w:rsidRPr="009A4DDC">
          <w:t>s</w:t>
        </w:r>
      </w:ins>
      <w:ins w:id="125" w:author="Ericsson User" w:date="2022-12-18T17:57:00Z">
        <w:r w:rsidRPr="009A4DDC">
          <w:t>ervice, thus causing the UE to be moved, e.g., by performing normal network selection</w:t>
        </w:r>
        <w:r>
          <w:t>.</w:t>
        </w:r>
      </w:ins>
    </w:p>
    <w:bookmarkEnd w:id="106"/>
    <w:p w14:paraId="6C960014" w14:textId="19241F7D" w:rsidR="003A17B1" w:rsidRDefault="003A17B1" w:rsidP="00A27452">
      <w:pPr>
        <w:pStyle w:val="B1"/>
        <w:rPr>
          <w:ins w:id="126" w:author="Ericsson User" w:date="2022-12-18T17:57:00Z"/>
        </w:rPr>
      </w:pPr>
      <w:ins w:id="127" w:author="Myungjune@LGE" w:date="2022-12-23T09:55:00Z">
        <w:r>
          <w:t>-</w:t>
        </w:r>
        <w:r>
          <w:tab/>
          <w:t xml:space="preserve">The time validity of the network selection information given to a UE can be different for each UE so that </w:t>
        </w:r>
      </w:ins>
      <w:ins w:id="128" w:author="Myungjune@LGE" w:date="2022-12-23T09:56:00Z">
        <w:r>
          <w:t xml:space="preserve">each UE </w:t>
        </w:r>
        <w:proofErr w:type="spellStart"/>
        <w:r>
          <w:t>perofrms</w:t>
        </w:r>
        <w:proofErr w:type="spellEnd"/>
        <w:r>
          <w:t xml:space="preserve"> network selection </w:t>
        </w:r>
      </w:ins>
      <w:ins w:id="129" w:author="Myungjune@LGE" w:date="2022-12-23T13:22:00Z">
        <w:r w:rsidR="008979D0">
          <w:t>at</w:t>
        </w:r>
      </w:ins>
      <w:ins w:id="130" w:author="Myungjune@LGE" w:date="2022-12-23T09:56:00Z">
        <w:r>
          <w:t xml:space="preserve"> </w:t>
        </w:r>
      </w:ins>
      <w:ins w:id="131" w:author="Myungjune@LGE" w:date="2022-12-23T13:22:00Z">
        <w:r w:rsidR="008979D0">
          <w:t xml:space="preserve">a </w:t>
        </w:r>
      </w:ins>
      <w:ins w:id="132" w:author="Myungjune@LGE" w:date="2022-12-23T09:56:00Z">
        <w:r>
          <w:t>different time to distribute returning UEs.</w:t>
        </w:r>
      </w:ins>
    </w:p>
    <w:p w14:paraId="7EFBE0DE" w14:textId="1CE77B6E" w:rsidR="003E1587" w:rsidRDefault="00A27452" w:rsidP="00A27452">
      <w:pPr>
        <w:pStyle w:val="B1"/>
        <w:rPr>
          <w:ins w:id="133" w:author="Ericsson User" w:date="2022-12-20T15:38:00Z"/>
        </w:rPr>
      </w:pPr>
      <w:ins w:id="134" w:author="Ericsson User" w:date="2022-12-18T17:57:00Z">
        <w:r w:rsidRPr="00F276FF">
          <w:t>-</w:t>
        </w:r>
        <w:r w:rsidRPr="00F276FF">
          <w:tab/>
        </w:r>
      </w:ins>
      <w:bookmarkStart w:id="135" w:name="_Hlk123037508"/>
      <w:ins w:id="136" w:author="Ericsson User" w:date="2022-12-20T15:35:00Z">
        <w:r w:rsidR="00A55E65">
          <w:t xml:space="preserve">When the AMF </w:t>
        </w:r>
      </w:ins>
      <w:ins w:id="137" w:author="Ericsson User" w:date="2022-12-20T15:36:00Z">
        <w:r w:rsidR="00A55E65">
          <w:t xml:space="preserve">after end of localized services </w:t>
        </w:r>
      </w:ins>
      <w:ins w:id="138" w:author="Ericsson User" w:date="2022-12-20T15:35:00Z">
        <w:r w:rsidR="00A55E65">
          <w:t xml:space="preserve">triggers deregistration </w:t>
        </w:r>
      </w:ins>
      <w:ins w:id="139" w:author="Ericsson User" w:date="2022-12-20T15:36:00Z">
        <w:r w:rsidR="00590DB5">
          <w:t>of UEs, th</w:t>
        </w:r>
        <w:r w:rsidR="002137BC">
          <w:t>e der</w:t>
        </w:r>
      </w:ins>
      <w:ins w:id="140" w:author="Ericsson User" w:date="2022-12-20T15:37:00Z">
        <w:r w:rsidR="00292E98">
          <w:t>e</w:t>
        </w:r>
      </w:ins>
      <w:ins w:id="141" w:author="Ericsson User" w:date="2022-12-20T15:36:00Z">
        <w:r w:rsidR="002137BC">
          <w:t>gistration requests can be sent</w:t>
        </w:r>
        <w:r w:rsidR="00FF461F">
          <w:t xml:space="preserve"> at a certain rate</w:t>
        </w:r>
      </w:ins>
      <w:ins w:id="142" w:author="Prabhu K T" w:date="2022-12-27T12:42:00Z">
        <w:r w:rsidR="00CC42E8">
          <w:t xml:space="preserve"> in an ada</w:t>
        </w:r>
      </w:ins>
      <w:ins w:id="143" w:author="Prabhu K T" w:date="2022-12-27T12:43:00Z">
        <w:r w:rsidR="00CC42E8">
          <w:t>ptive and distributed manner</w:t>
        </w:r>
      </w:ins>
      <w:ins w:id="144" w:author="Ericsson User" w:date="2022-12-20T15:37:00Z">
        <w:r w:rsidR="00337142">
          <w:t xml:space="preserve">, </w:t>
        </w:r>
        <w:r w:rsidR="00DB693E">
          <w:t xml:space="preserve">with the effect that the </w:t>
        </w:r>
        <w:proofErr w:type="spellStart"/>
        <w:r w:rsidR="00DB693E">
          <w:t>signalinging</w:t>
        </w:r>
        <w:proofErr w:type="spellEnd"/>
        <w:r w:rsidR="00DB693E">
          <w:t xml:space="preserve"> load on both the source network and the target network </w:t>
        </w:r>
        <w:r w:rsidR="00520617">
          <w:t xml:space="preserve">is </w:t>
        </w:r>
      </w:ins>
      <w:ins w:id="145" w:author="Ericsson User" w:date="2022-12-20T15:38:00Z">
        <w:r w:rsidR="00520617">
          <w:t>limited.</w:t>
        </w:r>
      </w:ins>
    </w:p>
    <w:bookmarkEnd w:id="135"/>
    <w:p w14:paraId="79A8F04B" w14:textId="395AF60B" w:rsidR="00611595" w:rsidRDefault="00611595" w:rsidP="00611595">
      <w:pPr>
        <w:pStyle w:val="B1"/>
        <w:rPr>
          <w:ins w:id="146" w:author="Ericsson User" w:date="2022-12-20T15:38:00Z"/>
        </w:rPr>
      </w:pPr>
      <w:ins w:id="147" w:author="Ericsson User" w:date="2022-12-20T15:38:00Z">
        <w:r w:rsidRPr="00F276FF">
          <w:t>-</w:t>
        </w:r>
        <w:r w:rsidRPr="00F276FF">
          <w:tab/>
        </w:r>
        <w:r>
          <w:t>When the AMF after end of localized services triggers UE</w:t>
        </w:r>
      </w:ins>
      <w:ins w:id="148" w:author="Ericsson User" w:date="2022-12-20T15:39:00Z">
        <w:r>
          <w:t xml:space="preserve"> configuration update procedure</w:t>
        </w:r>
      </w:ins>
      <w:ins w:id="149" w:author="Ericsson User" w:date="2022-12-21T14:20:00Z">
        <w:r w:rsidR="000C7C14">
          <w:t>, e.g.</w:t>
        </w:r>
      </w:ins>
      <w:ins w:id="150" w:author="Ericsson User" w:date="2022-12-20T15:39:00Z">
        <w:r>
          <w:t xml:space="preserve"> </w:t>
        </w:r>
        <w:r w:rsidR="00C045B6">
          <w:t xml:space="preserve">to remove S-NSSAI from the </w:t>
        </w:r>
      </w:ins>
      <w:ins w:id="151" w:author="Ericsson User" w:date="2022-12-21T14:21:00Z">
        <w:r w:rsidR="00D76E0B">
          <w:t>A</w:t>
        </w:r>
      </w:ins>
      <w:ins w:id="152" w:author="Ericsson User" w:date="2022-12-20T15:39:00Z">
        <w:r w:rsidR="00C045B6">
          <w:t>llowed NSSAI</w:t>
        </w:r>
      </w:ins>
      <w:ins w:id="153" w:author="Ericsson User" w:date="2022-12-21T14:23:00Z">
        <w:r w:rsidR="00016D0D">
          <w:t xml:space="preserve"> (if dedicated S-NSSAI is used for the localized service)</w:t>
        </w:r>
      </w:ins>
      <w:ins w:id="154" w:author="Ericsson User" w:date="2022-12-20T15:38:00Z">
        <w:r>
          <w:t xml:space="preserve">, the requests can be sent at a certain rate, with the effect that the </w:t>
        </w:r>
        <w:proofErr w:type="spellStart"/>
        <w:r>
          <w:t>signalinging</w:t>
        </w:r>
        <w:proofErr w:type="spellEnd"/>
        <w:r>
          <w:t xml:space="preserve"> load </w:t>
        </w:r>
      </w:ins>
      <w:ins w:id="155" w:author="Ericsson User" w:date="2022-12-20T15:40:00Z">
        <w:r w:rsidR="00331BF1">
          <w:t>in the</w:t>
        </w:r>
      </w:ins>
      <w:ins w:id="156" w:author="Ericsson User" w:date="2022-12-20T15:38:00Z">
        <w:r>
          <w:t xml:space="preserve"> network is limited.</w:t>
        </w:r>
      </w:ins>
    </w:p>
    <w:p w14:paraId="01188D1E" w14:textId="77777777" w:rsidR="00F83CB4" w:rsidRPr="00E219EA" w:rsidRDefault="00F83CB4" w:rsidP="00F83CB4">
      <w:pPr>
        <w:rPr>
          <w:lang w:eastAsia="zh-CN"/>
        </w:rPr>
      </w:pPr>
    </w:p>
    <w:p w14:paraId="2BE09B3E" w14:textId="77777777" w:rsidR="0029538C" w:rsidRPr="008C362F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5BD4C02F" w14:textId="77777777" w:rsidR="000269CE" w:rsidRPr="000269CE" w:rsidRDefault="000269CE">
      <w:pPr>
        <w:rPr>
          <w:noProof/>
          <w:lang w:eastAsia="zh-CN"/>
        </w:rPr>
      </w:pPr>
    </w:p>
    <w:sectPr w:rsidR="000269CE" w:rsidRPr="000269C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F26F0" w14:textId="77777777" w:rsidR="00E51154" w:rsidRDefault="00E51154">
      <w:r>
        <w:separator/>
      </w:r>
    </w:p>
  </w:endnote>
  <w:endnote w:type="continuationSeparator" w:id="0">
    <w:p w14:paraId="65AFB50A" w14:textId="77777777" w:rsidR="00E51154" w:rsidRDefault="00E51154">
      <w:r>
        <w:continuationSeparator/>
      </w:r>
    </w:p>
  </w:endnote>
  <w:endnote w:type="continuationNotice" w:id="1">
    <w:p w14:paraId="2F40562B" w14:textId="77777777" w:rsidR="00E51154" w:rsidRDefault="00E511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55307" w14:textId="77777777" w:rsidR="00E51154" w:rsidRDefault="00E51154">
      <w:r>
        <w:separator/>
      </w:r>
    </w:p>
  </w:footnote>
  <w:footnote w:type="continuationSeparator" w:id="0">
    <w:p w14:paraId="773DB469" w14:textId="77777777" w:rsidR="00E51154" w:rsidRDefault="00E51154">
      <w:r>
        <w:continuationSeparator/>
      </w:r>
    </w:p>
  </w:footnote>
  <w:footnote w:type="continuationNotice" w:id="1">
    <w:p w14:paraId="30FCB130" w14:textId="77777777" w:rsidR="00E51154" w:rsidRDefault="00E511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4088D" w:rsidRDefault="006408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4088D" w:rsidRDefault="006408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4088D" w:rsidRDefault="006408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4088D" w:rsidRDefault="00640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71B1A"/>
    <w:multiLevelType w:val="hybridMultilevel"/>
    <w:tmpl w:val="DF1827E4"/>
    <w:lvl w:ilvl="0" w:tplc="17522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Myungjune@LGE">
    <w15:presenceInfo w15:providerId="None" w15:userId="Myungjune@LGE"/>
  </w15:person>
  <w15:person w15:author="Prabhu K T">
    <w15:presenceInfo w15:providerId="None" w15:userId="Prabhu K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3377"/>
    <w:rsid w:val="000038C7"/>
    <w:rsid w:val="000045B0"/>
    <w:rsid w:val="00005AA4"/>
    <w:rsid w:val="00006FF4"/>
    <w:rsid w:val="00007906"/>
    <w:rsid w:val="0001107C"/>
    <w:rsid w:val="00011969"/>
    <w:rsid w:val="00012EEC"/>
    <w:rsid w:val="00016D0D"/>
    <w:rsid w:val="00022585"/>
    <w:rsid w:val="00022E4A"/>
    <w:rsid w:val="00023094"/>
    <w:rsid w:val="00026795"/>
    <w:rsid w:val="000269CE"/>
    <w:rsid w:val="0002755C"/>
    <w:rsid w:val="00030227"/>
    <w:rsid w:val="00030847"/>
    <w:rsid w:val="00031035"/>
    <w:rsid w:val="00031177"/>
    <w:rsid w:val="00032F9C"/>
    <w:rsid w:val="00034A9E"/>
    <w:rsid w:val="000378F8"/>
    <w:rsid w:val="0004071A"/>
    <w:rsid w:val="00040FE1"/>
    <w:rsid w:val="00043F47"/>
    <w:rsid w:val="00044837"/>
    <w:rsid w:val="00050A8C"/>
    <w:rsid w:val="00053113"/>
    <w:rsid w:val="00053412"/>
    <w:rsid w:val="000572EB"/>
    <w:rsid w:val="000573C5"/>
    <w:rsid w:val="0006380C"/>
    <w:rsid w:val="000707F7"/>
    <w:rsid w:val="0007315B"/>
    <w:rsid w:val="000753B2"/>
    <w:rsid w:val="000755D4"/>
    <w:rsid w:val="000756D3"/>
    <w:rsid w:val="000757E5"/>
    <w:rsid w:val="000763E8"/>
    <w:rsid w:val="00076967"/>
    <w:rsid w:val="00081D7B"/>
    <w:rsid w:val="0008433B"/>
    <w:rsid w:val="00085342"/>
    <w:rsid w:val="0008552E"/>
    <w:rsid w:val="00085A24"/>
    <w:rsid w:val="00093B09"/>
    <w:rsid w:val="000942BD"/>
    <w:rsid w:val="00094637"/>
    <w:rsid w:val="0009463D"/>
    <w:rsid w:val="00094CD4"/>
    <w:rsid w:val="00095B54"/>
    <w:rsid w:val="00097492"/>
    <w:rsid w:val="000A0F74"/>
    <w:rsid w:val="000A2353"/>
    <w:rsid w:val="000A24AC"/>
    <w:rsid w:val="000A3BF7"/>
    <w:rsid w:val="000A4700"/>
    <w:rsid w:val="000A6394"/>
    <w:rsid w:val="000B17DA"/>
    <w:rsid w:val="000B2CE8"/>
    <w:rsid w:val="000B344A"/>
    <w:rsid w:val="000B35EB"/>
    <w:rsid w:val="000B5DA3"/>
    <w:rsid w:val="000B6238"/>
    <w:rsid w:val="000B6BBC"/>
    <w:rsid w:val="000B7FED"/>
    <w:rsid w:val="000C038A"/>
    <w:rsid w:val="000C07ED"/>
    <w:rsid w:val="000C3696"/>
    <w:rsid w:val="000C5CEE"/>
    <w:rsid w:val="000C6598"/>
    <w:rsid w:val="000C7C14"/>
    <w:rsid w:val="000D2211"/>
    <w:rsid w:val="000D269B"/>
    <w:rsid w:val="000D44B3"/>
    <w:rsid w:val="000D6A5C"/>
    <w:rsid w:val="000E1078"/>
    <w:rsid w:val="000E3568"/>
    <w:rsid w:val="000E3ADC"/>
    <w:rsid w:val="000E4386"/>
    <w:rsid w:val="000E4AC5"/>
    <w:rsid w:val="000E57C1"/>
    <w:rsid w:val="000E60A4"/>
    <w:rsid w:val="000E71D2"/>
    <w:rsid w:val="000E7459"/>
    <w:rsid w:val="000F344A"/>
    <w:rsid w:val="000F6A91"/>
    <w:rsid w:val="000F72EC"/>
    <w:rsid w:val="00100B9B"/>
    <w:rsid w:val="00102694"/>
    <w:rsid w:val="001032A7"/>
    <w:rsid w:val="001074D0"/>
    <w:rsid w:val="00110BA5"/>
    <w:rsid w:val="001145A8"/>
    <w:rsid w:val="001149B7"/>
    <w:rsid w:val="00116378"/>
    <w:rsid w:val="00117445"/>
    <w:rsid w:val="00122320"/>
    <w:rsid w:val="001334AC"/>
    <w:rsid w:val="00133964"/>
    <w:rsid w:val="0014148D"/>
    <w:rsid w:val="0014267B"/>
    <w:rsid w:val="00143B9E"/>
    <w:rsid w:val="00143D79"/>
    <w:rsid w:val="00145B94"/>
    <w:rsid w:val="00145D43"/>
    <w:rsid w:val="00154816"/>
    <w:rsid w:val="00160D54"/>
    <w:rsid w:val="00160EFB"/>
    <w:rsid w:val="0016232A"/>
    <w:rsid w:val="00166069"/>
    <w:rsid w:val="00167613"/>
    <w:rsid w:val="00167D56"/>
    <w:rsid w:val="001703D6"/>
    <w:rsid w:val="00180357"/>
    <w:rsid w:val="00181200"/>
    <w:rsid w:val="00181891"/>
    <w:rsid w:val="00182262"/>
    <w:rsid w:val="00184442"/>
    <w:rsid w:val="0018524C"/>
    <w:rsid w:val="00185B8F"/>
    <w:rsid w:val="00186934"/>
    <w:rsid w:val="0018695F"/>
    <w:rsid w:val="00187020"/>
    <w:rsid w:val="00191992"/>
    <w:rsid w:val="00192C46"/>
    <w:rsid w:val="00194870"/>
    <w:rsid w:val="00194DCB"/>
    <w:rsid w:val="00195763"/>
    <w:rsid w:val="001A0191"/>
    <w:rsid w:val="001A08B3"/>
    <w:rsid w:val="001A0D34"/>
    <w:rsid w:val="001A1EF0"/>
    <w:rsid w:val="001A4802"/>
    <w:rsid w:val="001A617C"/>
    <w:rsid w:val="001A654F"/>
    <w:rsid w:val="001A7B60"/>
    <w:rsid w:val="001B0428"/>
    <w:rsid w:val="001B1DA4"/>
    <w:rsid w:val="001B1F5F"/>
    <w:rsid w:val="001B409F"/>
    <w:rsid w:val="001B52F0"/>
    <w:rsid w:val="001B5BB6"/>
    <w:rsid w:val="001B7A65"/>
    <w:rsid w:val="001B7AC5"/>
    <w:rsid w:val="001C0E72"/>
    <w:rsid w:val="001C13E8"/>
    <w:rsid w:val="001C1DFC"/>
    <w:rsid w:val="001C52BA"/>
    <w:rsid w:val="001C7266"/>
    <w:rsid w:val="001C73CB"/>
    <w:rsid w:val="001D0ABD"/>
    <w:rsid w:val="001D33C1"/>
    <w:rsid w:val="001D662F"/>
    <w:rsid w:val="001D7995"/>
    <w:rsid w:val="001D7A54"/>
    <w:rsid w:val="001E0106"/>
    <w:rsid w:val="001E10A9"/>
    <w:rsid w:val="001E2DD7"/>
    <w:rsid w:val="001E3151"/>
    <w:rsid w:val="001E41F3"/>
    <w:rsid w:val="001E422A"/>
    <w:rsid w:val="001E7BDA"/>
    <w:rsid w:val="001F7BEB"/>
    <w:rsid w:val="00200646"/>
    <w:rsid w:val="002030DE"/>
    <w:rsid w:val="002033FE"/>
    <w:rsid w:val="00206BB4"/>
    <w:rsid w:val="00207160"/>
    <w:rsid w:val="00207B45"/>
    <w:rsid w:val="002137BC"/>
    <w:rsid w:val="00220A82"/>
    <w:rsid w:val="00224088"/>
    <w:rsid w:val="00226442"/>
    <w:rsid w:val="00226622"/>
    <w:rsid w:val="00230C94"/>
    <w:rsid w:val="0023102B"/>
    <w:rsid w:val="00233CF8"/>
    <w:rsid w:val="00236133"/>
    <w:rsid w:val="0023750D"/>
    <w:rsid w:val="00240909"/>
    <w:rsid w:val="00241C64"/>
    <w:rsid w:val="00242FC7"/>
    <w:rsid w:val="002432BD"/>
    <w:rsid w:val="002476E7"/>
    <w:rsid w:val="00247ED8"/>
    <w:rsid w:val="00250634"/>
    <w:rsid w:val="00250E70"/>
    <w:rsid w:val="00253D75"/>
    <w:rsid w:val="002541BC"/>
    <w:rsid w:val="0026004D"/>
    <w:rsid w:val="0026316D"/>
    <w:rsid w:val="002640DD"/>
    <w:rsid w:val="002643ED"/>
    <w:rsid w:val="00270D15"/>
    <w:rsid w:val="00275D12"/>
    <w:rsid w:val="002762C4"/>
    <w:rsid w:val="00277013"/>
    <w:rsid w:val="00277995"/>
    <w:rsid w:val="002816ED"/>
    <w:rsid w:val="00282D17"/>
    <w:rsid w:val="00283712"/>
    <w:rsid w:val="00284A9A"/>
    <w:rsid w:val="00284CB5"/>
    <w:rsid w:val="00284FEB"/>
    <w:rsid w:val="002860C4"/>
    <w:rsid w:val="00286C86"/>
    <w:rsid w:val="0028791E"/>
    <w:rsid w:val="00291DB0"/>
    <w:rsid w:val="00291EBA"/>
    <w:rsid w:val="00292E98"/>
    <w:rsid w:val="00293997"/>
    <w:rsid w:val="00294475"/>
    <w:rsid w:val="002944BB"/>
    <w:rsid w:val="0029538C"/>
    <w:rsid w:val="002A3E42"/>
    <w:rsid w:val="002A4C57"/>
    <w:rsid w:val="002A4CC7"/>
    <w:rsid w:val="002A5325"/>
    <w:rsid w:val="002A7434"/>
    <w:rsid w:val="002B5741"/>
    <w:rsid w:val="002B5B62"/>
    <w:rsid w:val="002B6D76"/>
    <w:rsid w:val="002B6FE6"/>
    <w:rsid w:val="002B706B"/>
    <w:rsid w:val="002B7A17"/>
    <w:rsid w:val="002C00BA"/>
    <w:rsid w:val="002C14E9"/>
    <w:rsid w:val="002C1543"/>
    <w:rsid w:val="002C2458"/>
    <w:rsid w:val="002C2598"/>
    <w:rsid w:val="002C2DA7"/>
    <w:rsid w:val="002C2EB3"/>
    <w:rsid w:val="002C3293"/>
    <w:rsid w:val="002C350E"/>
    <w:rsid w:val="002C5C40"/>
    <w:rsid w:val="002C6248"/>
    <w:rsid w:val="002C750C"/>
    <w:rsid w:val="002D55DC"/>
    <w:rsid w:val="002D5BED"/>
    <w:rsid w:val="002E37D0"/>
    <w:rsid w:val="002E472E"/>
    <w:rsid w:val="002E5B3B"/>
    <w:rsid w:val="002E5DAB"/>
    <w:rsid w:val="002E65F5"/>
    <w:rsid w:val="002F307F"/>
    <w:rsid w:val="002F32AD"/>
    <w:rsid w:val="002F7B66"/>
    <w:rsid w:val="00300277"/>
    <w:rsid w:val="00302552"/>
    <w:rsid w:val="003041F4"/>
    <w:rsid w:val="00305409"/>
    <w:rsid w:val="0031055F"/>
    <w:rsid w:val="00310B02"/>
    <w:rsid w:val="003116C5"/>
    <w:rsid w:val="00312F1B"/>
    <w:rsid w:val="00313053"/>
    <w:rsid w:val="00315636"/>
    <w:rsid w:val="00315993"/>
    <w:rsid w:val="00316078"/>
    <w:rsid w:val="003161D9"/>
    <w:rsid w:val="00316251"/>
    <w:rsid w:val="00317B13"/>
    <w:rsid w:val="00321123"/>
    <w:rsid w:val="00322556"/>
    <w:rsid w:val="003229A3"/>
    <w:rsid w:val="0032311A"/>
    <w:rsid w:val="00323708"/>
    <w:rsid w:val="00323B97"/>
    <w:rsid w:val="0032425A"/>
    <w:rsid w:val="00325C2C"/>
    <w:rsid w:val="0032662A"/>
    <w:rsid w:val="00327163"/>
    <w:rsid w:val="00327A2A"/>
    <w:rsid w:val="00330905"/>
    <w:rsid w:val="003311FD"/>
    <w:rsid w:val="00331BF1"/>
    <w:rsid w:val="0033200A"/>
    <w:rsid w:val="003331A7"/>
    <w:rsid w:val="00335E7B"/>
    <w:rsid w:val="00337142"/>
    <w:rsid w:val="00340576"/>
    <w:rsid w:val="00340AD6"/>
    <w:rsid w:val="003425F8"/>
    <w:rsid w:val="0034367A"/>
    <w:rsid w:val="00345288"/>
    <w:rsid w:val="0034769C"/>
    <w:rsid w:val="00347EB7"/>
    <w:rsid w:val="00356180"/>
    <w:rsid w:val="003575EF"/>
    <w:rsid w:val="0035796D"/>
    <w:rsid w:val="003609EF"/>
    <w:rsid w:val="0036231A"/>
    <w:rsid w:val="003623FF"/>
    <w:rsid w:val="003639E3"/>
    <w:rsid w:val="0036408F"/>
    <w:rsid w:val="003649C6"/>
    <w:rsid w:val="0036586D"/>
    <w:rsid w:val="0036731C"/>
    <w:rsid w:val="0037131D"/>
    <w:rsid w:val="00374DD4"/>
    <w:rsid w:val="0037711F"/>
    <w:rsid w:val="00377D30"/>
    <w:rsid w:val="003809F4"/>
    <w:rsid w:val="003813C8"/>
    <w:rsid w:val="00384DA2"/>
    <w:rsid w:val="003855F1"/>
    <w:rsid w:val="00385E04"/>
    <w:rsid w:val="00386D16"/>
    <w:rsid w:val="00386FF5"/>
    <w:rsid w:val="00390639"/>
    <w:rsid w:val="00390926"/>
    <w:rsid w:val="00391C06"/>
    <w:rsid w:val="00392E69"/>
    <w:rsid w:val="00395052"/>
    <w:rsid w:val="00395065"/>
    <w:rsid w:val="003A17B1"/>
    <w:rsid w:val="003A316F"/>
    <w:rsid w:val="003A439C"/>
    <w:rsid w:val="003A4F23"/>
    <w:rsid w:val="003A5CF1"/>
    <w:rsid w:val="003A6231"/>
    <w:rsid w:val="003B0D59"/>
    <w:rsid w:val="003B1255"/>
    <w:rsid w:val="003B1B28"/>
    <w:rsid w:val="003B4A27"/>
    <w:rsid w:val="003B4FAA"/>
    <w:rsid w:val="003B7A07"/>
    <w:rsid w:val="003C2A12"/>
    <w:rsid w:val="003C30CE"/>
    <w:rsid w:val="003C4E7C"/>
    <w:rsid w:val="003C7630"/>
    <w:rsid w:val="003C793F"/>
    <w:rsid w:val="003D03FB"/>
    <w:rsid w:val="003D0970"/>
    <w:rsid w:val="003D1A6B"/>
    <w:rsid w:val="003D20F7"/>
    <w:rsid w:val="003D350E"/>
    <w:rsid w:val="003D3D96"/>
    <w:rsid w:val="003D4A2F"/>
    <w:rsid w:val="003D7E1E"/>
    <w:rsid w:val="003E1587"/>
    <w:rsid w:val="003E1A36"/>
    <w:rsid w:val="003E2579"/>
    <w:rsid w:val="003E31E6"/>
    <w:rsid w:val="003E37CC"/>
    <w:rsid w:val="003E4838"/>
    <w:rsid w:val="003F164F"/>
    <w:rsid w:val="003F2F71"/>
    <w:rsid w:val="003F3823"/>
    <w:rsid w:val="003F6030"/>
    <w:rsid w:val="003F60CF"/>
    <w:rsid w:val="004011E5"/>
    <w:rsid w:val="00402FB1"/>
    <w:rsid w:val="00403091"/>
    <w:rsid w:val="00404442"/>
    <w:rsid w:val="00404489"/>
    <w:rsid w:val="004057D1"/>
    <w:rsid w:val="00405B80"/>
    <w:rsid w:val="004060F1"/>
    <w:rsid w:val="00410371"/>
    <w:rsid w:val="00411617"/>
    <w:rsid w:val="00411E3F"/>
    <w:rsid w:val="00413CA4"/>
    <w:rsid w:val="004151F5"/>
    <w:rsid w:val="004152BD"/>
    <w:rsid w:val="00421C81"/>
    <w:rsid w:val="004242F1"/>
    <w:rsid w:val="00426526"/>
    <w:rsid w:val="00426DAA"/>
    <w:rsid w:val="00430210"/>
    <w:rsid w:val="004314D4"/>
    <w:rsid w:val="00431B3A"/>
    <w:rsid w:val="004322C7"/>
    <w:rsid w:val="00437395"/>
    <w:rsid w:val="004377AD"/>
    <w:rsid w:val="00440728"/>
    <w:rsid w:val="004471C9"/>
    <w:rsid w:val="00447E6F"/>
    <w:rsid w:val="004506D9"/>
    <w:rsid w:val="0045174A"/>
    <w:rsid w:val="00451828"/>
    <w:rsid w:val="00452364"/>
    <w:rsid w:val="00455823"/>
    <w:rsid w:val="00462B14"/>
    <w:rsid w:val="00463AD8"/>
    <w:rsid w:val="004648B9"/>
    <w:rsid w:val="00465D18"/>
    <w:rsid w:val="0047201F"/>
    <w:rsid w:val="00472E41"/>
    <w:rsid w:val="004738C0"/>
    <w:rsid w:val="00474F10"/>
    <w:rsid w:val="004757F5"/>
    <w:rsid w:val="004817B5"/>
    <w:rsid w:val="00482CBB"/>
    <w:rsid w:val="00483AB3"/>
    <w:rsid w:val="004844E0"/>
    <w:rsid w:val="00485A83"/>
    <w:rsid w:val="00485DBC"/>
    <w:rsid w:val="00485EA7"/>
    <w:rsid w:val="004866D2"/>
    <w:rsid w:val="00487902"/>
    <w:rsid w:val="00493181"/>
    <w:rsid w:val="0049446B"/>
    <w:rsid w:val="0049660D"/>
    <w:rsid w:val="0049767D"/>
    <w:rsid w:val="004A32F8"/>
    <w:rsid w:val="004A39F0"/>
    <w:rsid w:val="004B0512"/>
    <w:rsid w:val="004B3A56"/>
    <w:rsid w:val="004B568B"/>
    <w:rsid w:val="004B5D59"/>
    <w:rsid w:val="004B75B7"/>
    <w:rsid w:val="004C0772"/>
    <w:rsid w:val="004C482B"/>
    <w:rsid w:val="004C7AC8"/>
    <w:rsid w:val="004D0839"/>
    <w:rsid w:val="004D0CFD"/>
    <w:rsid w:val="004D0EF4"/>
    <w:rsid w:val="004D273F"/>
    <w:rsid w:val="004D6D2F"/>
    <w:rsid w:val="004D7AC5"/>
    <w:rsid w:val="004E02B6"/>
    <w:rsid w:val="004E1D19"/>
    <w:rsid w:val="004E3C52"/>
    <w:rsid w:val="004F0945"/>
    <w:rsid w:val="004F2210"/>
    <w:rsid w:val="004F4CC9"/>
    <w:rsid w:val="004F4D3A"/>
    <w:rsid w:val="004F7C10"/>
    <w:rsid w:val="005006FF"/>
    <w:rsid w:val="00501293"/>
    <w:rsid w:val="0050699A"/>
    <w:rsid w:val="0051012F"/>
    <w:rsid w:val="0051089E"/>
    <w:rsid w:val="0051346E"/>
    <w:rsid w:val="005141D9"/>
    <w:rsid w:val="00515695"/>
    <w:rsid w:val="0051580D"/>
    <w:rsid w:val="00515B53"/>
    <w:rsid w:val="0051761E"/>
    <w:rsid w:val="00517BCD"/>
    <w:rsid w:val="00520617"/>
    <w:rsid w:val="0052399F"/>
    <w:rsid w:val="00523A88"/>
    <w:rsid w:val="005323CD"/>
    <w:rsid w:val="00532C2D"/>
    <w:rsid w:val="00536FA5"/>
    <w:rsid w:val="00547111"/>
    <w:rsid w:val="00547A2F"/>
    <w:rsid w:val="00547BBC"/>
    <w:rsid w:val="00552E9B"/>
    <w:rsid w:val="00553449"/>
    <w:rsid w:val="00553B58"/>
    <w:rsid w:val="00555EF0"/>
    <w:rsid w:val="005566E7"/>
    <w:rsid w:val="0055719B"/>
    <w:rsid w:val="005607A7"/>
    <w:rsid w:val="0056157F"/>
    <w:rsid w:val="00565CE1"/>
    <w:rsid w:val="00566E5E"/>
    <w:rsid w:val="00576287"/>
    <w:rsid w:val="00577796"/>
    <w:rsid w:val="005814E9"/>
    <w:rsid w:val="005817A8"/>
    <w:rsid w:val="00582AAD"/>
    <w:rsid w:val="00582AF2"/>
    <w:rsid w:val="00584547"/>
    <w:rsid w:val="005905F3"/>
    <w:rsid w:val="0059089A"/>
    <w:rsid w:val="00590DB5"/>
    <w:rsid w:val="005915BD"/>
    <w:rsid w:val="00592D74"/>
    <w:rsid w:val="00593352"/>
    <w:rsid w:val="00593D87"/>
    <w:rsid w:val="00595BD6"/>
    <w:rsid w:val="00596314"/>
    <w:rsid w:val="005975CB"/>
    <w:rsid w:val="00597D7D"/>
    <w:rsid w:val="005A17C6"/>
    <w:rsid w:val="005A45A7"/>
    <w:rsid w:val="005A5F21"/>
    <w:rsid w:val="005A5F4E"/>
    <w:rsid w:val="005B0DB1"/>
    <w:rsid w:val="005B4396"/>
    <w:rsid w:val="005B4DC6"/>
    <w:rsid w:val="005B5B04"/>
    <w:rsid w:val="005B6A30"/>
    <w:rsid w:val="005B6C0F"/>
    <w:rsid w:val="005B6DEF"/>
    <w:rsid w:val="005C0FBD"/>
    <w:rsid w:val="005C21C9"/>
    <w:rsid w:val="005C238F"/>
    <w:rsid w:val="005C76A7"/>
    <w:rsid w:val="005D031C"/>
    <w:rsid w:val="005D1552"/>
    <w:rsid w:val="005D28EB"/>
    <w:rsid w:val="005D58E6"/>
    <w:rsid w:val="005D6510"/>
    <w:rsid w:val="005E1D27"/>
    <w:rsid w:val="005E1FE1"/>
    <w:rsid w:val="005E28C5"/>
    <w:rsid w:val="005E2C44"/>
    <w:rsid w:val="005E43DA"/>
    <w:rsid w:val="005F18CF"/>
    <w:rsid w:val="005F1EEF"/>
    <w:rsid w:val="005F1F0E"/>
    <w:rsid w:val="005F352A"/>
    <w:rsid w:val="005F3BCA"/>
    <w:rsid w:val="005F42BF"/>
    <w:rsid w:val="005F58A8"/>
    <w:rsid w:val="0060499F"/>
    <w:rsid w:val="00605021"/>
    <w:rsid w:val="0060553A"/>
    <w:rsid w:val="00605751"/>
    <w:rsid w:val="00606486"/>
    <w:rsid w:val="00606F7D"/>
    <w:rsid w:val="006073AE"/>
    <w:rsid w:val="0060766A"/>
    <w:rsid w:val="00611595"/>
    <w:rsid w:val="00612157"/>
    <w:rsid w:val="00612C69"/>
    <w:rsid w:val="00615DD4"/>
    <w:rsid w:val="00616E08"/>
    <w:rsid w:val="006200FC"/>
    <w:rsid w:val="00620CAC"/>
    <w:rsid w:val="00621188"/>
    <w:rsid w:val="006214E8"/>
    <w:rsid w:val="0062190C"/>
    <w:rsid w:val="00621AED"/>
    <w:rsid w:val="00622CF8"/>
    <w:rsid w:val="00623816"/>
    <w:rsid w:val="00623FB9"/>
    <w:rsid w:val="006257ED"/>
    <w:rsid w:val="00627E45"/>
    <w:rsid w:val="00630675"/>
    <w:rsid w:val="006324B1"/>
    <w:rsid w:val="0064088D"/>
    <w:rsid w:val="00641F0B"/>
    <w:rsid w:val="006426EF"/>
    <w:rsid w:val="0064474B"/>
    <w:rsid w:val="0065176F"/>
    <w:rsid w:val="006532F1"/>
    <w:rsid w:val="00653DE4"/>
    <w:rsid w:val="006541EC"/>
    <w:rsid w:val="00655A30"/>
    <w:rsid w:val="00656AF2"/>
    <w:rsid w:val="00657A11"/>
    <w:rsid w:val="00660CA3"/>
    <w:rsid w:val="00662A00"/>
    <w:rsid w:val="00665C47"/>
    <w:rsid w:val="00666BE5"/>
    <w:rsid w:val="006726FD"/>
    <w:rsid w:val="006743FD"/>
    <w:rsid w:val="00675C5B"/>
    <w:rsid w:val="00676969"/>
    <w:rsid w:val="00677A38"/>
    <w:rsid w:val="006820DE"/>
    <w:rsid w:val="00682413"/>
    <w:rsid w:val="00684196"/>
    <w:rsid w:val="00687467"/>
    <w:rsid w:val="00687634"/>
    <w:rsid w:val="00692D1C"/>
    <w:rsid w:val="006946B4"/>
    <w:rsid w:val="00695808"/>
    <w:rsid w:val="00697D77"/>
    <w:rsid w:val="006A38DD"/>
    <w:rsid w:val="006A57FC"/>
    <w:rsid w:val="006A678E"/>
    <w:rsid w:val="006A683F"/>
    <w:rsid w:val="006A68F5"/>
    <w:rsid w:val="006A7188"/>
    <w:rsid w:val="006A7B1D"/>
    <w:rsid w:val="006B0072"/>
    <w:rsid w:val="006B286D"/>
    <w:rsid w:val="006B3A49"/>
    <w:rsid w:val="006B3FC7"/>
    <w:rsid w:val="006B46FB"/>
    <w:rsid w:val="006B52BE"/>
    <w:rsid w:val="006B7B1E"/>
    <w:rsid w:val="006C0659"/>
    <w:rsid w:val="006C244E"/>
    <w:rsid w:val="006C3A41"/>
    <w:rsid w:val="006C5FA5"/>
    <w:rsid w:val="006C6AF3"/>
    <w:rsid w:val="006C79A7"/>
    <w:rsid w:val="006D0443"/>
    <w:rsid w:val="006D1F46"/>
    <w:rsid w:val="006D425C"/>
    <w:rsid w:val="006D6437"/>
    <w:rsid w:val="006E0D79"/>
    <w:rsid w:val="006E21FB"/>
    <w:rsid w:val="006E2757"/>
    <w:rsid w:val="006E5AA5"/>
    <w:rsid w:val="006F0CC2"/>
    <w:rsid w:val="006F2606"/>
    <w:rsid w:val="006F37E1"/>
    <w:rsid w:val="006F589B"/>
    <w:rsid w:val="006F7C5A"/>
    <w:rsid w:val="007014AB"/>
    <w:rsid w:val="007017DD"/>
    <w:rsid w:val="0070295C"/>
    <w:rsid w:val="00703D85"/>
    <w:rsid w:val="00704BFF"/>
    <w:rsid w:val="00704DA8"/>
    <w:rsid w:val="0070570D"/>
    <w:rsid w:val="00705776"/>
    <w:rsid w:val="00707159"/>
    <w:rsid w:val="00711479"/>
    <w:rsid w:val="0071260F"/>
    <w:rsid w:val="00714AC8"/>
    <w:rsid w:val="00715846"/>
    <w:rsid w:val="00717866"/>
    <w:rsid w:val="0072198A"/>
    <w:rsid w:val="00723045"/>
    <w:rsid w:val="00723E6C"/>
    <w:rsid w:val="00724280"/>
    <w:rsid w:val="0072460E"/>
    <w:rsid w:val="0073280E"/>
    <w:rsid w:val="007355DA"/>
    <w:rsid w:val="00742522"/>
    <w:rsid w:val="007443C8"/>
    <w:rsid w:val="007469D2"/>
    <w:rsid w:val="00747203"/>
    <w:rsid w:val="007515C7"/>
    <w:rsid w:val="00754471"/>
    <w:rsid w:val="00755703"/>
    <w:rsid w:val="00757C1F"/>
    <w:rsid w:val="00763B7B"/>
    <w:rsid w:val="00766BA5"/>
    <w:rsid w:val="007709BE"/>
    <w:rsid w:val="00770A97"/>
    <w:rsid w:val="00770BFE"/>
    <w:rsid w:val="007738E4"/>
    <w:rsid w:val="007745EE"/>
    <w:rsid w:val="007756D0"/>
    <w:rsid w:val="00775D57"/>
    <w:rsid w:val="0077649F"/>
    <w:rsid w:val="00776E25"/>
    <w:rsid w:val="00777C70"/>
    <w:rsid w:val="00786CC4"/>
    <w:rsid w:val="00787BA5"/>
    <w:rsid w:val="0079058F"/>
    <w:rsid w:val="00791E13"/>
    <w:rsid w:val="0079220D"/>
    <w:rsid w:val="00792342"/>
    <w:rsid w:val="00795211"/>
    <w:rsid w:val="00796239"/>
    <w:rsid w:val="007977A8"/>
    <w:rsid w:val="007979E5"/>
    <w:rsid w:val="00797CFB"/>
    <w:rsid w:val="007A0A90"/>
    <w:rsid w:val="007A2E7A"/>
    <w:rsid w:val="007A3767"/>
    <w:rsid w:val="007A48A2"/>
    <w:rsid w:val="007A4D7D"/>
    <w:rsid w:val="007A51FA"/>
    <w:rsid w:val="007A675D"/>
    <w:rsid w:val="007A7889"/>
    <w:rsid w:val="007A7AFC"/>
    <w:rsid w:val="007A7D1C"/>
    <w:rsid w:val="007B4B57"/>
    <w:rsid w:val="007B512A"/>
    <w:rsid w:val="007B681B"/>
    <w:rsid w:val="007B705A"/>
    <w:rsid w:val="007C2097"/>
    <w:rsid w:val="007C2438"/>
    <w:rsid w:val="007C2D66"/>
    <w:rsid w:val="007C4392"/>
    <w:rsid w:val="007C4E44"/>
    <w:rsid w:val="007C5FDC"/>
    <w:rsid w:val="007D3EDD"/>
    <w:rsid w:val="007D4B53"/>
    <w:rsid w:val="007D6A07"/>
    <w:rsid w:val="007E4C0D"/>
    <w:rsid w:val="007E4C30"/>
    <w:rsid w:val="007E4CB3"/>
    <w:rsid w:val="007E5975"/>
    <w:rsid w:val="007E655D"/>
    <w:rsid w:val="007F3AAF"/>
    <w:rsid w:val="007F4883"/>
    <w:rsid w:val="007F4C55"/>
    <w:rsid w:val="007F5081"/>
    <w:rsid w:val="007F71D6"/>
    <w:rsid w:val="007F7259"/>
    <w:rsid w:val="008040A8"/>
    <w:rsid w:val="00810594"/>
    <w:rsid w:val="00812396"/>
    <w:rsid w:val="0081241F"/>
    <w:rsid w:val="00813DD2"/>
    <w:rsid w:val="00813EF4"/>
    <w:rsid w:val="008171D4"/>
    <w:rsid w:val="00820EE7"/>
    <w:rsid w:val="008216CD"/>
    <w:rsid w:val="00822DEB"/>
    <w:rsid w:val="0082458D"/>
    <w:rsid w:val="00824EDF"/>
    <w:rsid w:val="00826DCF"/>
    <w:rsid w:val="008279FA"/>
    <w:rsid w:val="008309DF"/>
    <w:rsid w:val="008327E0"/>
    <w:rsid w:val="00837D35"/>
    <w:rsid w:val="00840B84"/>
    <w:rsid w:val="00840E53"/>
    <w:rsid w:val="00842933"/>
    <w:rsid w:val="00844FC9"/>
    <w:rsid w:val="0084534E"/>
    <w:rsid w:val="00846084"/>
    <w:rsid w:val="008461E9"/>
    <w:rsid w:val="00846AD0"/>
    <w:rsid w:val="0085131D"/>
    <w:rsid w:val="008573F1"/>
    <w:rsid w:val="00861C05"/>
    <w:rsid w:val="008626E7"/>
    <w:rsid w:val="008628C9"/>
    <w:rsid w:val="008649E2"/>
    <w:rsid w:val="00866EFC"/>
    <w:rsid w:val="00870621"/>
    <w:rsid w:val="00870EE7"/>
    <w:rsid w:val="00871D49"/>
    <w:rsid w:val="008737CC"/>
    <w:rsid w:val="008743C3"/>
    <w:rsid w:val="00874CD1"/>
    <w:rsid w:val="008803B4"/>
    <w:rsid w:val="008844E8"/>
    <w:rsid w:val="0088629E"/>
    <w:rsid w:val="008863B9"/>
    <w:rsid w:val="008874B3"/>
    <w:rsid w:val="008879AB"/>
    <w:rsid w:val="0089173A"/>
    <w:rsid w:val="00891B2C"/>
    <w:rsid w:val="00891BE9"/>
    <w:rsid w:val="0089547C"/>
    <w:rsid w:val="00895EF6"/>
    <w:rsid w:val="0089674F"/>
    <w:rsid w:val="00897799"/>
    <w:rsid w:val="008979D0"/>
    <w:rsid w:val="008A0C1E"/>
    <w:rsid w:val="008A45A6"/>
    <w:rsid w:val="008A4F02"/>
    <w:rsid w:val="008B064F"/>
    <w:rsid w:val="008B0A39"/>
    <w:rsid w:val="008B1633"/>
    <w:rsid w:val="008B7068"/>
    <w:rsid w:val="008B70D8"/>
    <w:rsid w:val="008C0981"/>
    <w:rsid w:val="008C1463"/>
    <w:rsid w:val="008C1E91"/>
    <w:rsid w:val="008C5534"/>
    <w:rsid w:val="008D1819"/>
    <w:rsid w:val="008D3CCC"/>
    <w:rsid w:val="008D6870"/>
    <w:rsid w:val="008D79AD"/>
    <w:rsid w:val="008E2405"/>
    <w:rsid w:val="008E5EF1"/>
    <w:rsid w:val="008E799B"/>
    <w:rsid w:val="008F016D"/>
    <w:rsid w:val="008F099A"/>
    <w:rsid w:val="008F0F94"/>
    <w:rsid w:val="008F2CF3"/>
    <w:rsid w:val="008F2F42"/>
    <w:rsid w:val="008F35D6"/>
    <w:rsid w:val="008F3789"/>
    <w:rsid w:val="008F4894"/>
    <w:rsid w:val="008F686C"/>
    <w:rsid w:val="008F7BB7"/>
    <w:rsid w:val="009011A6"/>
    <w:rsid w:val="00902445"/>
    <w:rsid w:val="0090504C"/>
    <w:rsid w:val="0091136E"/>
    <w:rsid w:val="00912377"/>
    <w:rsid w:val="00913A82"/>
    <w:rsid w:val="009148DE"/>
    <w:rsid w:val="00922FDF"/>
    <w:rsid w:val="00923CE7"/>
    <w:rsid w:val="009251D7"/>
    <w:rsid w:val="00926590"/>
    <w:rsid w:val="00930FD0"/>
    <w:rsid w:val="009326BD"/>
    <w:rsid w:val="00935638"/>
    <w:rsid w:val="00936202"/>
    <w:rsid w:val="009363EF"/>
    <w:rsid w:val="00936478"/>
    <w:rsid w:val="009371F8"/>
    <w:rsid w:val="00937BF6"/>
    <w:rsid w:val="00937E5B"/>
    <w:rsid w:val="00940E28"/>
    <w:rsid w:val="00941E30"/>
    <w:rsid w:val="0094320F"/>
    <w:rsid w:val="009442E9"/>
    <w:rsid w:val="00946A93"/>
    <w:rsid w:val="00951F8E"/>
    <w:rsid w:val="009608BC"/>
    <w:rsid w:val="0096173D"/>
    <w:rsid w:val="0096314E"/>
    <w:rsid w:val="009641AD"/>
    <w:rsid w:val="009649FF"/>
    <w:rsid w:val="009668E1"/>
    <w:rsid w:val="00967F15"/>
    <w:rsid w:val="00975D1F"/>
    <w:rsid w:val="009777D9"/>
    <w:rsid w:val="00980F57"/>
    <w:rsid w:val="009814A6"/>
    <w:rsid w:val="00982667"/>
    <w:rsid w:val="0098311A"/>
    <w:rsid w:val="00984BD8"/>
    <w:rsid w:val="00984ED8"/>
    <w:rsid w:val="00984F8C"/>
    <w:rsid w:val="0098534A"/>
    <w:rsid w:val="00985506"/>
    <w:rsid w:val="00985AEA"/>
    <w:rsid w:val="00991B88"/>
    <w:rsid w:val="00992CC8"/>
    <w:rsid w:val="009936C7"/>
    <w:rsid w:val="00997A92"/>
    <w:rsid w:val="009A2E27"/>
    <w:rsid w:val="009A3ADD"/>
    <w:rsid w:val="009A4D85"/>
    <w:rsid w:val="009A4DDC"/>
    <w:rsid w:val="009A5753"/>
    <w:rsid w:val="009A579D"/>
    <w:rsid w:val="009B1918"/>
    <w:rsid w:val="009B4576"/>
    <w:rsid w:val="009C1B06"/>
    <w:rsid w:val="009C4751"/>
    <w:rsid w:val="009C489B"/>
    <w:rsid w:val="009C5250"/>
    <w:rsid w:val="009C5FC0"/>
    <w:rsid w:val="009C7D58"/>
    <w:rsid w:val="009D63E8"/>
    <w:rsid w:val="009D706E"/>
    <w:rsid w:val="009D7203"/>
    <w:rsid w:val="009D75D7"/>
    <w:rsid w:val="009D7C93"/>
    <w:rsid w:val="009D7CA0"/>
    <w:rsid w:val="009E04B1"/>
    <w:rsid w:val="009E19B5"/>
    <w:rsid w:val="009E3297"/>
    <w:rsid w:val="009E40E4"/>
    <w:rsid w:val="009E5EF7"/>
    <w:rsid w:val="009E762F"/>
    <w:rsid w:val="009F0046"/>
    <w:rsid w:val="009F059F"/>
    <w:rsid w:val="009F0FC9"/>
    <w:rsid w:val="009F0FE5"/>
    <w:rsid w:val="009F16F2"/>
    <w:rsid w:val="009F3777"/>
    <w:rsid w:val="009F3891"/>
    <w:rsid w:val="009F3F9D"/>
    <w:rsid w:val="009F697E"/>
    <w:rsid w:val="009F734F"/>
    <w:rsid w:val="00A02F75"/>
    <w:rsid w:val="00A10B9F"/>
    <w:rsid w:val="00A13405"/>
    <w:rsid w:val="00A17E90"/>
    <w:rsid w:val="00A21EFE"/>
    <w:rsid w:val="00A22295"/>
    <w:rsid w:val="00A23AE8"/>
    <w:rsid w:val="00A24024"/>
    <w:rsid w:val="00A246B6"/>
    <w:rsid w:val="00A25601"/>
    <w:rsid w:val="00A256D7"/>
    <w:rsid w:val="00A25F0D"/>
    <w:rsid w:val="00A27452"/>
    <w:rsid w:val="00A30222"/>
    <w:rsid w:val="00A322FD"/>
    <w:rsid w:val="00A3598A"/>
    <w:rsid w:val="00A371B2"/>
    <w:rsid w:val="00A4069F"/>
    <w:rsid w:val="00A44556"/>
    <w:rsid w:val="00A45F97"/>
    <w:rsid w:val="00A46681"/>
    <w:rsid w:val="00A47E70"/>
    <w:rsid w:val="00A508E1"/>
    <w:rsid w:val="00A50CF0"/>
    <w:rsid w:val="00A53781"/>
    <w:rsid w:val="00A539F8"/>
    <w:rsid w:val="00A5515A"/>
    <w:rsid w:val="00A552BD"/>
    <w:rsid w:val="00A554CB"/>
    <w:rsid w:val="00A55E65"/>
    <w:rsid w:val="00A57790"/>
    <w:rsid w:val="00A604EC"/>
    <w:rsid w:val="00A62381"/>
    <w:rsid w:val="00A6565A"/>
    <w:rsid w:val="00A663C6"/>
    <w:rsid w:val="00A6745B"/>
    <w:rsid w:val="00A702F1"/>
    <w:rsid w:val="00A707A6"/>
    <w:rsid w:val="00A710E1"/>
    <w:rsid w:val="00A7671C"/>
    <w:rsid w:val="00A7756C"/>
    <w:rsid w:val="00A775F4"/>
    <w:rsid w:val="00A8463B"/>
    <w:rsid w:val="00A86FC3"/>
    <w:rsid w:val="00A90E42"/>
    <w:rsid w:val="00A91677"/>
    <w:rsid w:val="00A94E20"/>
    <w:rsid w:val="00A94E43"/>
    <w:rsid w:val="00A975A6"/>
    <w:rsid w:val="00A97E1A"/>
    <w:rsid w:val="00AA27C6"/>
    <w:rsid w:val="00AA285A"/>
    <w:rsid w:val="00AA2CBC"/>
    <w:rsid w:val="00AA2FAD"/>
    <w:rsid w:val="00AA7EDD"/>
    <w:rsid w:val="00AB054E"/>
    <w:rsid w:val="00AB0BAD"/>
    <w:rsid w:val="00AB16B1"/>
    <w:rsid w:val="00AB1C1C"/>
    <w:rsid w:val="00AB2269"/>
    <w:rsid w:val="00AB26AA"/>
    <w:rsid w:val="00AB3330"/>
    <w:rsid w:val="00AC09CD"/>
    <w:rsid w:val="00AC1C0F"/>
    <w:rsid w:val="00AC21CF"/>
    <w:rsid w:val="00AC3305"/>
    <w:rsid w:val="00AC3ED4"/>
    <w:rsid w:val="00AC5163"/>
    <w:rsid w:val="00AC5563"/>
    <w:rsid w:val="00AC5820"/>
    <w:rsid w:val="00AC58BD"/>
    <w:rsid w:val="00AC6123"/>
    <w:rsid w:val="00AC63BD"/>
    <w:rsid w:val="00AC6501"/>
    <w:rsid w:val="00AD0FCC"/>
    <w:rsid w:val="00AD1CD8"/>
    <w:rsid w:val="00AD2E29"/>
    <w:rsid w:val="00AD380E"/>
    <w:rsid w:val="00AD40C1"/>
    <w:rsid w:val="00AD5AE6"/>
    <w:rsid w:val="00AD7027"/>
    <w:rsid w:val="00AE0844"/>
    <w:rsid w:val="00AE4312"/>
    <w:rsid w:val="00AE5B96"/>
    <w:rsid w:val="00AE6E72"/>
    <w:rsid w:val="00AF2821"/>
    <w:rsid w:val="00AF6583"/>
    <w:rsid w:val="00B0426C"/>
    <w:rsid w:val="00B05B8C"/>
    <w:rsid w:val="00B07113"/>
    <w:rsid w:val="00B075D0"/>
    <w:rsid w:val="00B15C1E"/>
    <w:rsid w:val="00B24BD3"/>
    <w:rsid w:val="00B258BB"/>
    <w:rsid w:val="00B31727"/>
    <w:rsid w:val="00B31A97"/>
    <w:rsid w:val="00B342C8"/>
    <w:rsid w:val="00B34954"/>
    <w:rsid w:val="00B3555B"/>
    <w:rsid w:val="00B35F25"/>
    <w:rsid w:val="00B36DA1"/>
    <w:rsid w:val="00B37383"/>
    <w:rsid w:val="00B41EA1"/>
    <w:rsid w:val="00B42346"/>
    <w:rsid w:val="00B43275"/>
    <w:rsid w:val="00B44898"/>
    <w:rsid w:val="00B47ACF"/>
    <w:rsid w:val="00B50F2C"/>
    <w:rsid w:val="00B53EAE"/>
    <w:rsid w:val="00B54651"/>
    <w:rsid w:val="00B55A3B"/>
    <w:rsid w:val="00B56675"/>
    <w:rsid w:val="00B6136F"/>
    <w:rsid w:val="00B6402F"/>
    <w:rsid w:val="00B654B8"/>
    <w:rsid w:val="00B65D99"/>
    <w:rsid w:val="00B673BE"/>
    <w:rsid w:val="00B67B97"/>
    <w:rsid w:val="00B70FE3"/>
    <w:rsid w:val="00B76455"/>
    <w:rsid w:val="00B822A2"/>
    <w:rsid w:val="00B83E6B"/>
    <w:rsid w:val="00B909EE"/>
    <w:rsid w:val="00B92DAD"/>
    <w:rsid w:val="00B93C71"/>
    <w:rsid w:val="00B940B7"/>
    <w:rsid w:val="00B95CE4"/>
    <w:rsid w:val="00B968C8"/>
    <w:rsid w:val="00B96D79"/>
    <w:rsid w:val="00B97B76"/>
    <w:rsid w:val="00BA14BF"/>
    <w:rsid w:val="00BA33F2"/>
    <w:rsid w:val="00BA3EC5"/>
    <w:rsid w:val="00BA5196"/>
    <w:rsid w:val="00BA51D9"/>
    <w:rsid w:val="00BA662E"/>
    <w:rsid w:val="00BA7BFE"/>
    <w:rsid w:val="00BB1560"/>
    <w:rsid w:val="00BB1A9A"/>
    <w:rsid w:val="00BB5DFC"/>
    <w:rsid w:val="00BB647C"/>
    <w:rsid w:val="00BC151C"/>
    <w:rsid w:val="00BC4279"/>
    <w:rsid w:val="00BC4FE7"/>
    <w:rsid w:val="00BC613D"/>
    <w:rsid w:val="00BC69A4"/>
    <w:rsid w:val="00BD081B"/>
    <w:rsid w:val="00BD1167"/>
    <w:rsid w:val="00BD279D"/>
    <w:rsid w:val="00BD5609"/>
    <w:rsid w:val="00BD5EA2"/>
    <w:rsid w:val="00BD6A0E"/>
    <w:rsid w:val="00BD6BB8"/>
    <w:rsid w:val="00BD6CDC"/>
    <w:rsid w:val="00BE1728"/>
    <w:rsid w:val="00BE2E4C"/>
    <w:rsid w:val="00BE41B8"/>
    <w:rsid w:val="00BE42BD"/>
    <w:rsid w:val="00BE455D"/>
    <w:rsid w:val="00BE4E08"/>
    <w:rsid w:val="00BE52E8"/>
    <w:rsid w:val="00BF00DE"/>
    <w:rsid w:val="00BF1653"/>
    <w:rsid w:val="00BF2A17"/>
    <w:rsid w:val="00BF465D"/>
    <w:rsid w:val="00BF49DB"/>
    <w:rsid w:val="00C00996"/>
    <w:rsid w:val="00C025CE"/>
    <w:rsid w:val="00C029DE"/>
    <w:rsid w:val="00C02BB9"/>
    <w:rsid w:val="00C03344"/>
    <w:rsid w:val="00C045B6"/>
    <w:rsid w:val="00C056AB"/>
    <w:rsid w:val="00C06EFD"/>
    <w:rsid w:val="00C0769E"/>
    <w:rsid w:val="00C10B1B"/>
    <w:rsid w:val="00C13485"/>
    <w:rsid w:val="00C23713"/>
    <w:rsid w:val="00C269FC"/>
    <w:rsid w:val="00C3174F"/>
    <w:rsid w:val="00C3183E"/>
    <w:rsid w:val="00C3185B"/>
    <w:rsid w:val="00C3245E"/>
    <w:rsid w:val="00C33DA3"/>
    <w:rsid w:val="00C345E3"/>
    <w:rsid w:val="00C35AFE"/>
    <w:rsid w:val="00C37368"/>
    <w:rsid w:val="00C379E5"/>
    <w:rsid w:val="00C41D53"/>
    <w:rsid w:val="00C423F9"/>
    <w:rsid w:val="00C43606"/>
    <w:rsid w:val="00C46AB1"/>
    <w:rsid w:val="00C47049"/>
    <w:rsid w:val="00C5475F"/>
    <w:rsid w:val="00C549EC"/>
    <w:rsid w:val="00C556EC"/>
    <w:rsid w:val="00C56C93"/>
    <w:rsid w:val="00C56F34"/>
    <w:rsid w:val="00C60915"/>
    <w:rsid w:val="00C62048"/>
    <w:rsid w:val="00C63D68"/>
    <w:rsid w:val="00C640F7"/>
    <w:rsid w:val="00C64979"/>
    <w:rsid w:val="00C654B5"/>
    <w:rsid w:val="00C66BA2"/>
    <w:rsid w:val="00C67706"/>
    <w:rsid w:val="00C7018C"/>
    <w:rsid w:val="00C72195"/>
    <w:rsid w:val="00C757DF"/>
    <w:rsid w:val="00C75C03"/>
    <w:rsid w:val="00C775C8"/>
    <w:rsid w:val="00C80F8E"/>
    <w:rsid w:val="00C812F8"/>
    <w:rsid w:val="00C84D8C"/>
    <w:rsid w:val="00C855F5"/>
    <w:rsid w:val="00C85E1C"/>
    <w:rsid w:val="00C870F6"/>
    <w:rsid w:val="00C87459"/>
    <w:rsid w:val="00C87A4D"/>
    <w:rsid w:val="00C87BCF"/>
    <w:rsid w:val="00C94007"/>
    <w:rsid w:val="00C95776"/>
    <w:rsid w:val="00C95985"/>
    <w:rsid w:val="00C9682E"/>
    <w:rsid w:val="00CA1479"/>
    <w:rsid w:val="00CA15DA"/>
    <w:rsid w:val="00CA1A6D"/>
    <w:rsid w:val="00CA23A5"/>
    <w:rsid w:val="00CA38BB"/>
    <w:rsid w:val="00CA3F07"/>
    <w:rsid w:val="00CA77AE"/>
    <w:rsid w:val="00CB2E8E"/>
    <w:rsid w:val="00CB3359"/>
    <w:rsid w:val="00CB37FD"/>
    <w:rsid w:val="00CB4F33"/>
    <w:rsid w:val="00CC0515"/>
    <w:rsid w:val="00CC232F"/>
    <w:rsid w:val="00CC42E8"/>
    <w:rsid w:val="00CC5026"/>
    <w:rsid w:val="00CC68D0"/>
    <w:rsid w:val="00CD296D"/>
    <w:rsid w:val="00CD507B"/>
    <w:rsid w:val="00CD5503"/>
    <w:rsid w:val="00CD7004"/>
    <w:rsid w:val="00CE30F0"/>
    <w:rsid w:val="00CE4C70"/>
    <w:rsid w:val="00CE59C4"/>
    <w:rsid w:val="00CE6166"/>
    <w:rsid w:val="00CE669F"/>
    <w:rsid w:val="00CF1F98"/>
    <w:rsid w:val="00CF4F1E"/>
    <w:rsid w:val="00CF670D"/>
    <w:rsid w:val="00D003E3"/>
    <w:rsid w:val="00D02C63"/>
    <w:rsid w:val="00D03F9A"/>
    <w:rsid w:val="00D06D51"/>
    <w:rsid w:val="00D07FBB"/>
    <w:rsid w:val="00D17E19"/>
    <w:rsid w:val="00D2256C"/>
    <w:rsid w:val="00D24991"/>
    <w:rsid w:val="00D24BAE"/>
    <w:rsid w:val="00D25490"/>
    <w:rsid w:val="00D25E05"/>
    <w:rsid w:val="00D2610D"/>
    <w:rsid w:val="00D2697C"/>
    <w:rsid w:val="00D27B31"/>
    <w:rsid w:val="00D27BD1"/>
    <w:rsid w:val="00D27F42"/>
    <w:rsid w:val="00D27F85"/>
    <w:rsid w:val="00D3560D"/>
    <w:rsid w:val="00D4098A"/>
    <w:rsid w:val="00D427E0"/>
    <w:rsid w:val="00D4398E"/>
    <w:rsid w:val="00D43FBA"/>
    <w:rsid w:val="00D46CE6"/>
    <w:rsid w:val="00D4777E"/>
    <w:rsid w:val="00D50255"/>
    <w:rsid w:val="00D54BE5"/>
    <w:rsid w:val="00D55E6F"/>
    <w:rsid w:val="00D56579"/>
    <w:rsid w:val="00D60160"/>
    <w:rsid w:val="00D602F6"/>
    <w:rsid w:val="00D616E5"/>
    <w:rsid w:val="00D66520"/>
    <w:rsid w:val="00D70485"/>
    <w:rsid w:val="00D704B1"/>
    <w:rsid w:val="00D73F0F"/>
    <w:rsid w:val="00D75995"/>
    <w:rsid w:val="00D75F00"/>
    <w:rsid w:val="00D76E0B"/>
    <w:rsid w:val="00D76ECB"/>
    <w:rsid w:val="00D817E9"/>
    <w:rsid w:val="00D83892"/>
    <w:rsid w:val="00D8496C"/>
    <w:rsid w:val="00D84AE9"/>
    <w:rsid w:val="00D84D11"/>
    <w:rsid w:val="00D8690D"/>
    <w:rsid w:val="00D90463"/>
    <w:rsid w:val="00D9047E"/>
    <w:rsid w:val="00D978B7"/>
    <w:rsid w:val="00DA0AA9"/>
    <w:rsid w:val="00DA182D"/>
    <w:rsid w:val="00DA4347"/>
    <w:rsid w:val="00DA4408"/>
    <w:rsid w:val="00DB20E5"/>
    <w:rsid w:val="00DB4C8A"/>
    <w:rsid w:val="00DB693E"/>
    <w:rsid w:val="00DC3247"/>
    <w:rsid w:val="00DC6ACA"/>
    <w:rsid w:val="00DC6D56"/>
    <w:rsid w:val="00DD07D1"/>
    <w:rsid w:val="00DD0ABC"/>
    <w:rsid w:val="00DD1D7D"/>
    <w:rsid w:val="00DD29AD"/>
    <w:rsid w:val="00DD37B9"/>
    <w:rsid w:val="00DD41EC"/>
    <w:rsid w:val="00DD721D"/>
    <w:rsid w:val="00DE1428"/>
    <w:rsid w:val="00DE1DA3"/>
    <w:rsid w:val="00DE310E"/>
    <w:rsid w:val="00DE34CF"/>
    <w:rsid w:val="00DE4023"/>
    <w:rsid w:val="00DE53C5"/>
    <w:rsid w:val="00DF17A6"/>
    <w:rsid w:val="00DF1F24"/>
    <w:rsid w:val="00DF2532"/>
    <w:rsid w:val="00E00527"/>
    <w:rsid w:val="00E005B0"/>
    <w:rsid w:val="00E00BE3"/>
    <w:rsid w:val="00E00F65"/>
    <w:rsid w:val="00E02375"/>
    <w:rsid w:val="00E04928"/>
    <w:rsid w:val="00E04A30"/>
    <w:rsid w:val="00E06170"/>
    <w:rsid w:val="00E07252"/>
    <w:rsid w:val="00E074FC"/>
    <w:rsid w:val="00E07A89"/>
    <w:rsid w:val="00E12FCA"/>
    <w:rsid w:val="00E13F3D"/>
    <w:rsid w:val="00E1527F"/>
    <w:rsid w:val="00E2155F"/>
    <w:rsid w:val="00E219EA"/>
    <w:rsid w:val="00E2260F"/>
    <w:rsid w:val="00E24BCA"/>
    <w:rsid w:val="00E25ED1"/>
    <w:rsid w:val="00E25F28"/>
    <w:rsid w:val="00E268B3"/>
    <w:rsid w:val="00E307A0"/>
    <w:rsid w:val="00E32550"/>
    <w:rsid w:val="00E329ED"/>
    <w:rsid w:val="00E32C93"/>
    <w:rsid w:val="00E33A1B"/>
    <w:rsid w:val="00E342BF"/>
    <w:rsid w:val="00E34898"/>
    <w:rsid w:val="00E3638C"/>
    <w:rsid w:val="00E36C30"/>
    <w:rsid w:val="00E379FF"/>
    <w:rsid w:val="00E406BE"/>
    <w:rsid w:val="00E4235F"/>
    <w:rsid w:val="00E436A7"/>
    <w:rsid w:val="00E461AD"/>
    <w:rsid w:val="00E47046"/>
    <w:rsid w:val="00E4763B"/>
    <w:rsid w:val="00E51154"/>
    <w:rsid w:val="00E5258F"/>
    <w:rsid w:val="00E53106"/>
    <w:rsid w:val="00E53DED"/>
    <w:rsid w:val="00E553B9"/>
    <w:rsid w:val="00E56C07"/>
    <w:rsid w:val="00E6247F"/>
    <w:rsid w:val="00E6463A"/>
    <w:rsid w:val="00E6745D"/>
    <w:rsid w:val="00E678EE"/>
    <w:rsid w:val="00E71082"/>
    <w:rsid w:val="00E72ADC"/>
    <w:rsid w:val="00E7389C"/>
    <w:rsid w:val="00E7510C"/>
    <w:rsid w:val="00E758C0"/>
    <w:rsid w:val="00E76540"/>
    <w:rsid w:val="00E81D1D"/>
    <w:rsid w:val="00E82CD3"/>
    <w:rsid w:val="00E83574"/>
    <w:rsid w:val="00E83C5C"/>
    <w:rsid w:val="00E86DC9"/>
    <w:rsid w:val="00E876F9"/>
    <w:rsid w:val="00E87B05"/>
    <w:rsid w:val="00E90740"/>
    <w:rsid w:val="00E92EF2"/>
    <w:rsid w:val="00E937F3"/>
    <w:rsid w:val="00E93BC4"/>
    <w:rsid w:val="00E966A7"/>
    <w:rsid w:val="00EA0EC7"/>
    <w:rsid w:val="00EA1A60"/>
    <w:rsid w:val="00EA27D1"/>
    <w:rsid w:val="00EA447A"/>
    <w:rsid w:val="00EA7E80"/>
    <w:rsid w:val="00EB09B7"/>
    <w:rsid w:val="00EB31EC"/>
    <w:rsid w:val="00EB6266"/>
    <w:rsid w:val="00EB70E2"/>
    <w:rsid w:val="00EC2A36"/>
    <w:rsid w:val="00EC2D53"/>
    <w:rsid w:val="00EC4698"/>
    <w:rsid w:val="00EC4A9C"/>
    <w:rsid w:val="00EC5990"/>
    <w:rsid w:val="00ED0EA1"/>
    <w:rsid w:val="00ED2E5D"/>
    <w:rsid w:val="00ED2E9E"/>
    <w:rsid w:val="00ED452A"/>
    <w:rsid w:val="00ED4C49"/>
    <w:rsid w:val="00ED64B9"/>
    <w:rsid w:val="00EE01B2"/>
    <w:rsid w:val="00EE2C9A"/>
    <w:rsid w:val="00EE2CCE"/>
    <w:rsid w:val="00EE5062"/>
    <w:rsid w:val="00EE5EDE"/>
    <w:rsid w:val="00EE7D7C"/>
    <w:rsid w:val="00EF1CF5"/>
    <w:rsid w:val="00EF21C7"/>
    <w:rsid w:val="00EF247C"/>
    <w:rsid w:val="00EF2FCE"/>
    <w:rsid w:val="00EF4D28"/>
    <w:rsid w:val="00F00F58"/>
    <w:rsid w:val="00F0116B"/>
    <w:rsid w:val="00F024ED"/>
    <w:rsid w:val="00F02773"/>
    <w:rsid w:val="00F0377E"/>
    <w:rsid w:val="00F03C67"/>
    <w:rsid w:val="00F04FE8"/>
    <w:rsid w:val="00F06FC6"/>
    <w:rsid w:val="00F07A51"/>
    <w:rsid w:val="00F11E97"/>
    <w:rsid w:val="00F1378A"/>
    <w:rsid w:val="00F14573"/>
    <w:rsid w:val="00F14619"/>
    <w:rsid w:val="00F15ED8"/>
    <w:rsid w:val="00F16AEA"/>
    <w:rsid w:val="00F17A85"/>
    <w:rsid w:val="00F20BC8"/>
    <w:rsid w:val="00F2141C"/>
    <w:rsid w:val="00F22110"/>
    <w:rsid w:val="00F24D6E"/>
    <w:rsid w:val="00F25D98"/>
    <w:rsid w:val="00F26C02"/>
    <w:rsid w:val="00F27481"/>
    <w:rsid w:val="00F274F6"/>
    <w:rsid w:val="00F300FB"/>
    <w:rsid w:val="00F31FF7"/>
    <w:rsid w:val="00F40BE2"/>
    <w:rsid w:val="00F44567"/>
    <w:rsid w:val="00F446BF"/>
    <w:rsid w:val="00F448D5"/>
    <w:rsid w:val="00F44E20"/>
    <w:rsid w:val="00F4602A"/>
    <w:rsid w:val="00F5369B"/>
    <w:rsid w:val="00F5414E"/>
    <w:rsid w:val="00F576BE"/>
    <w:rsid w:val="00F60198"/>
    <w:rsid w:val="00F606E3"/>
    <w:rsid w:val="00F60999"/>
    <w:rsid w:val="00F62999"/>
    <w:rsid w:val="00F6576A"/>
    <w:rsid w:val="00F665D9"/>
    <w:rsid w:val="00F6748F"/>
    <w:rsid w:val="00F72DDE"/>
    <w:rsid w:val="00F7406C"/>
    <w:rsid w:val="00F74346"/>
    <w:rsid w:val="00F74681"/>
    <w:rsid w:val="00F74F18"/>
    <w:rsid w:val="00F756B6"/>
    <w:rsid w:val="00F75B48"/>
    <w:rsid w:val="00F76BBB"/>
    <w:rsid w:val="00F80A5E"/>
    <w:rsid w:val="00F8256D"/>
    <w:rsid w:val="00F829D2"/>
    <w:rsid w:val="00F837DE"/>
    <w:rsid w:val="00F83CB4"/>
    <w:rsid w:val="00F83F6D"/>
    <w:rsid w:val="00F85A95"/>
    <w:rsid w:val="00F85F7D"/>
    <w:rsid w:val="00F8784D"/>
    <w:rsid w:val="00F9006B"/>
    <w:rsid w:val="00F9197A"/>
    <w:rsid w:val="00F927AF"/>
    <w:rsid w:val="00F93183"/>
    <w:rsid w:val="00F93191"/>
    <w:rsid w:val="00FA1595"/>
    <w:rsid w:val="00FA1E03"/>
    <w:rsid w:val="00FA3C70"/>
    <w:rsid w:val="00FA73F9"/>
    <w:rsid w:val="00FA7578"/>
    <w:rsid w:val="00FB6386"/>
    <w:rsid w:val="00FC1F20"/>
    <w:rsid w:val="00FC2C2B"/>
    <w:rsid w:val="00FC5513"/>
    <w:rsid w:val="00FC6089"/>
    <w:rsid w:val="00FC66AE"/>
    <w:rsid w:val="00FC6791"/>
    <w:rsid w:val="00FC74CD"/>
    <w:rsid w:val="00FC7A96"/>
    <w:rsid w:val="00FD059E"/>
    <w:rsid w:val="00FD171D"/>
    <w:rsid w:val="00FD1A0B"/>
    <w:rsid w:val="00FD44E8"/>
    <w:rsid w:val="00FE0466"/>
    <w:rsid w:val="00FE07D4"/>
    <w:rsid w:val="00FE14E7"/>
    <w:rsid w:val="00FE4941"/>
    <w:rsid w:val="00FF2076"/>
    <w:rsid w:val="00FF2EAC"/>
    <w:rsid w:val="00FF4088"/>
    <w:rsid w:val="00FF461F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6E9350D-8845-4765-A961-28A4B7A5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946A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38B247-3DEE-43AE-9421-6252505DBE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3BCC5B-7F6A-4372-AB0F-22838259E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6332</CharactersWithSpaces>
  <SharedDoc>false</SharedDoc>
  <HLinks>
    <vt:vector size="18" baseType="variant">
      <vt:variant>
        <vt:i4>2031686</vt:i4>
      </vt:variant>
      <vt:variant>
        <vt:i4>50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Ericsson0401</cp:lastModifiedBy>
  <cp:revision>11</cp:revision>
  <cp:lastPrinted>1900-01-01T17:00:00Z</cp:lastPrinted>
  <dcterms:created xsi:type="dcterms:W3CDTF">2023-01-09T16:53:00Z</dcterms:created>
  <dcterms:modified xsi:type="dcterms:W3CDTF">2023-01-09T20:20:00Z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